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6CF19AB6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2794B" w:rsidRPr="00B2794B">
        <w:rPr>
          <w:b/>
          <w:i/>
          <w:noProof/>
          <w:sz w:val="28"/>
        </w:rPr>
        <w:t>R5-217320</w:t>
      </w:r>
      <w:r w:rsidR="000073EC" w:rsidRPr="000073EC">
        <w:rPr>
          <w:b/>
          <w:i/>
          <w:noProof/>
          <w:sz w:val="28"/>
          <w:highlight w:val="green"/>
        </w:rPr>
        <w:t>r1</w:t>
      </w:r>
      <w:r>
        <w:rPr>
          <w:b/>
          <w:i/>
          <w:noProof/>
          <w:sz w:val="28"/>
        </w:rPr>
        <w:t xml:space="preserve"> </w:t>
      </w:r>
    </w:p>
    <w:p w14:paraId="7CB45193" w14:textId="5C1C0503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B2794B">
        <w:rPr>
          <w:b/>
          <w:noProof/>
          <w:sz w:val="24"/>
        </w:rPr>
        <w:t xml:space="preserve">8 </w:t>
      </w:r>
      <w:r w:rsidR="00B2794B">
        <w:rPr>
          <w:rFonts w:hint="eastAsia"/>
          <w:b/>
          <w:noProof/>
          <w:sz w:val="24"/>
          <w:lang w:eastAsia="zh-CN"/>
        </w:rPr>
        <w:t>-</w:t>
      </w:r>
      <w:r w:rsidR="00B2794B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544E7" w:rsidR="001E41F3" w:rsidRPr="00410371" w:rsidRDefault="00B2794B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2D48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F215F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B24E6E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5F08C82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66CE8" w:rsidR="00533AA7" w:rsidRPr="00CC1190" w:rsidRDefault="000073EC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73EC">
              <w:rPr>
                <w:noProof/>
                <w:highlight w:val="green"/>
                <w:lang w:eastAsia="zh-CN"/>
              </w:rPr>
              <w:t xml:space="preserve">r1: Add </w:t>
            </w:r>
            <w:r w:rsidRPr="000073EC">
              <w:rPr>
                <w:noProof/>
                <w:highlight w:val="green"/>
                <w:lang w:eastAsia="zh-CN"/>
              </w:rPr>
              <w:t xml:space="preserve">normative reference </w:t>
            </w:r>
            <w:r w:rsidRPr="000073EC">
              <w:rPr>
                <w:noProof/>
                <w:highlight w:val="green"/>
                <w:lang w:eastAsia="zh-CN"/>
              </w:rPr>
              <w:t>for the test requirement in 6.3.2.1.5.3.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42CED101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ab/>
        </w:r>
      </w:ins>
      <w:ins w:id="4" w:author="Wu Jingzhou - China Telecom" w:date="2021-10-25T14:11:00Z">
        <w:r w:rsidRPr="009D52A6">
          <w:rPr>
            <w:noProof/>
          </w:rPr>
          <w:t>2Rx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5" w:author="Wu Jingzhou - China Telecom" w:date="2021-10-25T14:11:00Z"/>
        </w:rPr>
      </w:pPr>
      <w:ins w:id="6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7" w:author="Wu Jingzhou - China Telecom" w:date="2021-10-25T14:13:00Z"/>
          <w:color w:val="FF0000"/>
        </w:rPr>
      </w:pPr>
      <w:ins w:id="8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C32DB6A" w:rsidR="009D52A6" w:rsidRPr="00EE7461" w:rsidRDefault="009D52A6" w:rsidP="009D52A6">
      <w:pPr>
        <w:pStyle w:val="H6"/>
        <w:rPr>
          <w:ins w:id="9" w:author="Wu Jingzhou - China Telecom" w:date="2021-10-25T14:13:00Z"/>
        </w:rPr>
      </w:pPr>
      <w:ins w:id="10" w:author="Wu Jingzhou - China Telecom" w:date="2021-10-25T14:13:00Z">
        <w:r w:rsidRPr="00EE7461">
          <w:t>6.3.</w:t>
        </w:r>
        <w:r>
          <w:t>2</w:t>
        </w:r>
        <w:r w:rsidRPr="00EE7461">
          <w:t>.1.</w:t>
        </w:r>
      </w:ins>
      <w:ins w:id="11" w:author="Wu Jingzhou - China Telecom" w:date="2021-10-25T14:14:00Z">
        <w:r>
          <w:t>5</w:t>
        </w:r>
      </w:ins>
      <w:ins w:id="12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3" w:author="Wu Jingzhou - China Telecom" w:date="2021-10-25T14:13:00Z"/>
        </w:rPr>
      </w:pPr>
      <w:ins w:id="14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05D3F66" w:rsidR="009D52A6" w:rsidRPr="00EE7461" w:rsidRDefault="009D52A6" w:rsidP="009D52A6">
      <w:pPr>
        <w:pStyle w:val="H6"/>
        <w:rPr>
          <w:ins w:id="15" w:author="Wu Jingzhou - China Telecom" w:date="2021-10-25T14:14:00Z"/>
        </w:rPr>
      </w:pPr>
      <w:ins w:id="16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17" w:author="Wu Jingzhou - China Telecom" w:date="2021-10-25T14:14:00Z"/>
        </w:rPr>
      </w:pPr>
      <w:ins w:id="18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27FA1A69" w:rsidR="009D52A6" w:rsidRPr="00EE7461" w:rsidRDefault="009D52A6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32F646EF" w:rsidR="009D52A6" w:rsidRDefault="009D52A6" w:rsidP="009D52A6">
      <w:pPr>
        <w:rPr>
          <w:ins w:id="23" w:author="Wu Jingzhou - China Telecom" w:date="2021-10-25T14:16:00Z"/>
        </w:rPr>
      </w:pPr>
      <w:ins w:id="24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6.3.2.1.5.3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6.3.2.1.5.3-2</w:t>
        </w:r>
        <w:r>
          <w:t>.</w:t>
        </w:r>
      </w:ins>
    </w:p>
    <w:p w14:paraId="5E8AAFBF" w14:textId="0B086FF9" w:rsidR="009D52A6" w:rsidRDefault="009D52A6" w:rsidP="009D52A6">
      <w:pPr>
        <w:pStyle w:val="TH"/>
        <w:rPr>
          <w:ins w:id="25" w:author="Wu Jingzhou - China Telecom" w:date="2021-10-25T14:15:00Z"/>
        </w:rPr>
      </w:pPr>
      <w:ins w:id="26" w:author="Wu Jingzhou - China Telecom" w:date="2021-10-25T14:16:00Z">
        <w:r>
          <w:t>Table 6.3.2.1.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9D52A6" w14:paraId="1F4F55C0" w14:textId="77777777" w:rsidTr="00437756">
        <w:trPr>
          <w:trHeight w:val="71"/>
          <w:jc w:val="center"/>
          <w:ins w:id="2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1CDD" w14:textId="77777777" w:rsidR="009D52A6" w:rsidRDefault="009D52A6" w:rsidP="00437756">
            <w:pPr>
              <w:pStyle w:val="TAH"/>
              <w:rPr>
                <w:ins w:id="28" w:author="Wu Jingzhou - China Telecom" w:date="2021-10-25T14:15:00Z"/>
              </w:rPr>
            </w:pPr>
            <w:ins w:id="29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208" w14:textId="77777777" w:rsidR="009D52A6" w:rsidRDefault="009D52A6" w:rsidP="00437756">
            <w:pPr>
              <w:pStyle w:val="TAH"/>
              <w:rPr>
                <w:ins w:id="30" w:author="Wu Jingzhou - China Telecom" w:date="2021-10-25T14:15:00Z"/>
              </w:rPr>
            </w:pPr>
            <w:ins w:id="31" w:author="Wu Jingzhou - China Telecom" w:date="2021-10-25T14:15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C23" w14:textId="77777777" w:rsidR="009D52A6" w:rsidRDefault="009D52A6" w:rsidP="00437756">
            <w:pPr>
              <w:pStyle w:val="TAH"/>
              <w:rPr>
                <w:ins w:id="32" w:author="Wu Jingzhou - China Telecom" w:date="2021-10-25T14:15:00Z"/>
              </w:rPr>
            </w:pPr>
            <w:ins w:id="33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35D0A980" w14:textId="77777777" w:rsidTr="00437756">
        <w:trPr>
          <w:trHeight w:val="71"/>
          <w:jc w:val="center"/>
          <w:ins w:id="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641E" w14:textId="77777777" w:rsidR="009D52A6" w:rsidRDefault="009D52A6" w:rsidP="00437756">
            <w:pPr>
              <w:pStyle w:val="TAL"/>
              <w:rPr>
                <w:ins w:id="35" w:author="Wu Jingzhou - China Telecom" w:date="2021-10-25T14:15:00Z"/>
              </w:rPr>
            </w:pPr>
            <w:ins w:id="36" w:author="Wu Jingzhou - China Telecom" w:date="2021-10-25T14:15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A3AC" w14:textId="77777777" w:rsidR="009D52A6" w:rsidRDefault="009D52A6" w:rsidP="00437756">
            <w:pPr>
              <w:pStyle w:val="TAC"/>
              <w:rPr>
                <w:ins w:id="37" w:author="Wu Jingzhou - China Telecom" w:date="2021-10-25T14:15:00Z"/>
              </w:rPr>
            </w:pPr>
            <w:ins w:id="38" w:author="Wu Jingzhou - China Telecom" w:date="2021-10-25T14:15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CFFB" w14:textId="77777777" w:rsidR="009D52A6" w:rsidRDefault="009D52A6" w:rsidP="00437756">
            <w:pPr>
              <w:pStyle w:val="TAC"/>
              <w:rPr>
                <w:ins w:id="39" w:author="Wu Jingzhou - China Telecom" w:date="2021-10-25T14:15:00Z"/>
                <w:rFonts w:eastAsia="宋体"/>
                <w:lang w:eastAsia="zh-CN"/>
              </w:rPr>
            </w:pPr>
            <w:ins w:id="40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2971A404" w14:textId="77777777" w:rsidTr="00437756">
        <w:trPr>
          <w:trHeight w:val="71"/>
          <w:jc w:val="center"/>
          <w:ins w:id="4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AC2" w14:textId="77777777" w:rsidR="009D52A6" w:rsidRDefault="009D52A6" w:rsidP="00437756">
            <w:pPr>
              <w:pStyle w:val="TAL"/>
              <w:rPr>
                <w:ins w:id="42" w:author="Wu Jingzhou - China Telecom" w:date="2021-10-25T14:15:00Z"/>
                <w:rFonts w:eastAsia="宋体"/>
              </w:rPr>
            </w:pPr>
            <w:ins w:id="43" w:author="Wu Jingzhou - China Telecom" w:date="2021-10-25T14:15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945A" w14:textId="77777777" w:rsidR="009D52A6" w:rsidRDefault="009D52A6" w:rsidP="00437756">
            <w:pPr>
              <w:pStyle w:val="TAC"/>
              <w:rPr>
                <w:ins w:id="44" w:author="Wu Jingzhou - China Telecom" w:date="2021-10-25T14:15:00Z"/>
                <w:rFonts w:eastAsia="宋体"/>
                <w:lang w:eastAsia="zh-CN"/>
              </w:rPr>
            </w:pPr>
            <w:ins w:id="45" w:author="Wu Jingzhou - China Telecom" w:date="2021-10-25T14:15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0C4C" w14:textId="77777777" w:rsidR="009D52A6" w:rsidRDefault="009D52A6" w:rsidP="00437756">
            <w:pPr>
              <w:pStyle w:val="TAC"/>
              <w:rPr>
                <w:ins w:id="46" w:author="Wu Jingzhou - China Telecom" w:date="2021-10-25T14:15:00Z"/>
                <w:rFonts w:eastAsia="宋体"/>
                <w:lang w:eastAsia="zh-CN"/>
              </w:rPr>
            </w:pPr>
            <w:ins w:id="47" w:author="Wu Jingzhou - China Telecom" w:date="2021-10-25T14:15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9D52A6" w14:paraId="0146799E" w14:textId="77777777" w:rsidTr="00437756">
        <w:trPr>
          <w:trHeight w:val="71"/>
          <w:jc w:val="center"/>
          <w:ins w:id="4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F038" w14:textId="77777777" w:rsidR="009D52A6" w:rsidRDefault="009D52A6" w:rsidP="00437756">
            <w:pPr>
              <w:pStyle w:val="TAL"/>
              <w:rPr>
                <w:ins w:id="49" w:author="Wu Jingzhou - China Telecom" w:date="2021-10-25T14:15:00Z"/>
              </w:rPr>
            </w:pPr>
            <w:ins w:id="50" w:author="Wu Jingzhou - China Telecom" w:date="2021-10-25T14:15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1C0" w14:textId="77777777" w:rsidR="009D52A6" w:rsidRDefault="009D52A6" w:rsidP="00437756">
            <w:pPr>
              <w:pStyle w:val="TAC"/>
              <w:rPr>
                <w:ins w:id="5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3F70" w14:textId="77777777" w:rsidR="009D52A6" w:rsidRDefault="009D52A6" w:rsidP="00437756">
            <w:pPr>
              <w:pStyle w:val="TAC"/>
              <w:rPr>
                <w:ins w:id="52" w:author="Wu Jingzhou - China Telecom" w:date="2021-10-25T14:15:00Z"/>
                <w:rFonts w:eastAsia="宋体"/>
                <w:lang w:eastAsia="zh-CN"/>
              </w:rPr>
            </w:pPr>
            <w:ins w:id="53" w:author="Wu Jingzhou - China Telecom" w:date="2021-10-25T14:15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9D52A6" w14:paraId="0AD41B65" w14:textId="77777777" w:rsidTr="00437756">
        <w:trPr>
          <w:trHeight w:val="71"/>
          <w:jc w:val="center"/>
          <w:ins w:id="5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5248" w14:textId="77777777" w:rsidR="009D52A6" w:rsidRDefault="009D52A6" w:rsidP="00437756">
            <w:pPr>
              <w:pStyle w:val="TAL"/>
              <w:rPr>
                <w:ins w:id="55" w:author="Wu Jingzhou - China Telecom" w:date="2021-10-25T14:15:00Z"/>
              </w:rPr>
            </w:pPr>
            <w:ins w:id="56" w:author="Wu Jingzhou - China Telecom" w:date="2021-10-25T14:15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4A42" w14:textId="77777777" w:rsidR="009D52A6" w:rsidRDefault="009D52A6" w:rsidP="00437756">
            <w:pPr>
              <w:pStyle w:val="TAC"/>
              <w:rPr>
                <w:ins w:id="5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8A80" w14:textId="77777777" w:rsidR="009D52A6" w:rsidRDefault="009D52A6" w:rsidP="00437756">
            <w:pPr>
              <w:pStyle w:val="TAC"/>
              <w:rPr>
                <w:ins w:id="58" w:author="Wu Jingzhou - China Telecom" w:date="2021-10-25T14:15:00Z"/>
                <w:rFonts w:eastAsia="宋体"/>
                <w:lang w:eastAsia="zh-CN"/>
              </w:rPr>
            </w:pPr>
            <w:ins w:id="59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9D52A6" w14:paraId="21FF7C08" w14:textId="77777777" w:rsidTr="00437756">
        <w:trPr>
          <w:trHeight w:val="71"/>
          <w:jc w:val="center"/>
          <w:ins w:id="6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A70B" w14:textId="77777777" w:rsidR="009D52A6" w:rsidRDefault="009D52A6" w:rsidP="00437756">
            <w:pPr>
              <w:pStyle w:val="TAL"/>
              <w:rPr>
                <w:ins w:id="61" w:author="Wu Jingzhou - China Telecom" w:date="2021-10-25T14:15:00Z"/>
              </w:rPr>
            </w:pPr>
            <w:ins w:id="62" w:author="Wu Jingzhou - China Telecom" w:date="2021-10-25T14:15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110F" w14:textId="77777777" w:rsidR="009D52A6" w:rsidRDefault="009D52A6" w:rsidP="00437756">
            <w:pPr>
              <w:pStyle w:val="TAC"/>
              <w:rPr>
                <w:ins w:id="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51E7" w14:textId="77777777" w:rsidR="009D52A6" w:rsidRDefault="009D52A6" w:rsidP="00437756">
            <w:pPr>
              <w:pStyle w:val="TAC"/>
              <w:rPr>
                <w:ins w:id="64" w:author="Wu Jingzhou - China Telecom" w:date="2021-10-25T14:15:00Z"/>
                <w:rFonts w:eastAsia="宋体"/>
                <w:kern w:val="2"/>
                <w:lang w:eastAsia="zh-CN"/>
              </w:rPr>
            </w:pPr>
            <w:ins w:id="65" w:author="Wu Jingzhou - China Telecom" w:date="2021-10-25T14:15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2</w:t>
              </w:r>
            </w:ins>
          </w:p>
          <w:p w14:paraId="06F5E283" w14:textId="77777777" w:rsidR="009D52A6" w:rsidRDefault="009D52A6" w:rsidP="00437756">
            <w:pPr>
              <w:pStyle w:val="TAC"/>
              <w:rPr>
                <w:ins w:id="66" w:author="Wu Jingzhou - China Telecom" w:date="2021-10-25T14:15:00Z"/>
              </w:rPr>
            </w:pPr>
            <w:ins w:id="67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(N</w:t>
              </w:r>
              <w:proofErr w:type="gramStart"/>
              <w:r>
                <w:rPr>
                  <w:rFonts w:eastAsia="宋体"/>
                  <w:kern w:val="2"/>
                  <w:lang w:eastAsia="zh-CN"/>
                </w:rPr>
                <w:t>1,N</w:t>
              </w:r>
              <w:proofErr w:type="gramEnd"/>
              <w:r>
                <w:rPr>
                  <w:rFonts w:eastAsia="宋体"/>
                  <w:kern w:val="2"/>
                  <w:lang w:eastAsia="zh-CN"/>
                </w:rPr>
                <w:t>2) = (4,2)</w:t>
              </w:r>
            </w:ins>
          </w:p>
        </w:tc>
      </w:tr>
      <w:tr w:rsidR="009D52A6" w:rsidRPr="00F73B65" w14:paraId="24DF5D6A" w14:textId="77777777" w:rsidTr="00437756">
        <w:trPr>
          <w:trHeight w:val="71"/>
          <w:jc w:val="center"/>
          <w:ins w:id="6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FA79" w14:textId="77777777" w:rsidR="009D52A6" w:rsidRDefault="009D52A6" w:rsidP="00437756">
            <w:pPr>
              <w:pStyle w:val="TAL"/>
              <w:rPr>
                <w:ins w:id="69" w:author="Wu Jingzhou - China Telecom" w:date="2021-10-25T14:15:00Z"/>
              </w:rPr>
            </w:pPr>
            <w:ins w:id="70" w:author="Wu Jingzhou - China Telecom" w:date="2021-10-25T14:15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D4E" w14:textId="77777777" w:rsidR="009D52A6" w:rsidRDefault="009D52A6" w:rsidP="00437756">
            <w:pPr>
              <w:pStyle w:val="TAC"/>
              <w:rPr>
                <w:ins w:id="7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E203" w14:textId="77777777" w:rsidR="009D52A6" w:rsidRDefault="009D52A6" w:rsidP="00437756">
            <w:pPr>
              <w:pStyle w:val="TAC"/>
              <w:rPr>
                <w:ins w:id="72" w:author="Wu Jingzhou - China Telecom" w:date="2021-10-25T14:15:00Z"/>
                <w:rFonts w:eastAsia="宋体"/>
                <w:lang w:eastAsia="zh-CN"/>
              </w:rPr>
            </w:pPr>
            <w:ins w:id="73" w:author="Wu Jingzhou - China Telecom" w:date="2021-10-25T14:15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9D52A6" w14:paraId="08D0B62C" w14:textId="77777777" w:rsidTr="00437756">
        <w:trPr>
          <w:trHeight w:val="71"/>
          <w:jc w:val="center"/>
          <w:ins w:id="7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7A8F" w14:textId="77777777" w:rsidR="009D52A6" w:rsidRDefault="009D52A6" w:rsidP="00437756">
            <w:pPr>
              <w:pStyle w:val="TAL"/>
              <w:rPr>
                <w:ins w:id="75" w:author="Wu Jingzhou - China Telecom" w:date="2021-10-25T14:15:00Z"/>
                <w:rFonts w:eastAsia="宋体"/>
              </w:rPr>
            </w:pPr>
            <w:ins w:id="76" w:author="Wu Jingzhou - China Telecom" w:date="2021-10-25T14:15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8BA0" w14:textId="77777777" w:rsidR="009D52A6" w:rsidRDefault="009D52A6" w:rsidP="00437756">
            <w:pPr>
              <w:pStyle w:val="TAL"/>
              <w:rPr>
                <w:ins w:id="77" w:author="Wu Jingzhou - China Telecom" w:date="2021-10-25T14:15:00Z"/>
              </w:rPr>
            </w:pPr>
            <w:ins w:id="7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47F" w14:textId="77777777" w:rsidR="009D52A6" w:rsidRDefault="009D52A6" w:rsidP="00437756">
            <w:pPr>
              <w:pStyle w:val="TAC"/>
              <w:rPr>
                <w:ins w:id="7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136" w14:textId="77777777" w:rsidR="009D52A6" w:rsidRDefault="009D52A6" w:rsidP="00437756">
            <w:pPr>
              <w:pStyle w:val="TAC"/>
              <w:rPr>
                <w:ins w:id="80" w:author="Wu Jingzhou - China Telecom" w:date="2021-10-25T14:15:00Z"/>
                <w:rFonts w:eastAsia="宋体"/>
                <w:lang w:eastAsia="zh-CN"/>
              </w:rPr>
            </w:pPr>
            <w:ins w:id="8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1EB1F1B" w14:textId="77777777" w:rsidTr="00437756">
        <w:trPr>
          <w:trHeight w:val="71"/>
          <w:jc w:val="center"/>
          <w:ins w:id="8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6BB5" w14:textId="77777777" w:rsidR="009D52A6" w:rsidRDefault="009D52A6" w:rsidP="00437756">
            <w:pPr>
              <w:pStyle w:val="TAL"/>
              <w:rPr>
                <w:ins w:id="8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E1A9" w14:textId="77777777" w:rsidR="009D52A6" w:rsidRDefault="009D52A6" w:rsidP="00437756">
            <w:pPr>
              <w:pStyle w:val="TAL"/>
              <w:rPr>
                <w:ins w:id="84" w:author="Wu Jingzhou - China Telecom" w:date="2021-10-25T14:15:00Z"/>
              </w:rPr>
            </w:pPr>
            <w:ins w:id="8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E13F" w14:textId="77777777" w:rsidR="009D52A6" w:rsidRDefault="009D52A6" w:rsidP="00437756">
            <w:pPr>
              <w:pStyle w:val="TAC"/>
              <w:rPr>
                <w:ins w:id="8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0FC" w14:textId="77777777" w:rsidR="009D52A6" w:rsidRDefault="009D52A6" w:rsidP="00437756">
            <w:pPr>
              <w:pStyle w:val="TAC"/>
              <w:rPr>
                <w:ins w:id="87" w:author="Wu Jingzhou - China Telecom" w:date="2021-10-25T14:15:00Z"/>
                <w:rFonts w:eastAsia="宋体"/>
                <w:lang w:eastAsia="zh-CN"/>
              </w:rPr>
            </w:pPr>
            <w:ins w:id="88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7CA9B0EC" w14:textId="77777777" w:rsidTr="00437756">
        <w:trPr>
          <w:trHeight w:val="71"/>
          <w:jc w:val="center"/>
          <w:ins w:id="8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1684" w14:textId="77777777" w:rsidR="009D52A6" w:rsidRDefault="009D52A6" w:rsidP="00437756">
            <w:pPr>
              <w:pStyle w:val="TAL"/>
              <w:rPr>
                <w:ins w:id="9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946" w14:textId="77777777" w:rsidR="009D52A6" w:rsidRDefault="009D52A6" w:rsidP="00437756">
            <w:pPr>
              <w:pStyle w:val="TAL"/>
              <w:rPr>
                <w:ins w:id="91" w:author="Wu Jingzhou - China Telecom" w:date="2021-10-25T14:15:00Z"/>
                <w:rFonts w:eastAsia="宋体"/>
              </w:rPr>
            </w:pPr>
            <w:ins w:id="9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EBAB" w14:textId="77777777" w:rsidR="009D52A6" w:rsidRDefault="009D52A6" w:rsidP="00437756">
            <w:pPr>
              <w:pStyle w:val="TAC"/>
              <w:rPr>
                <w:ins w:id="9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E5C6" w14:textId="77777777" w:rsidR="009D52A6" w:rsidRDefault="009D52A6" w:rsidP="00437756">
            <w:pPr>
              <w:pStyle w:val="TAC"/>
              <w:rPr>
                <w:ins w:id="94" w:author="Wu Jingzhou - China Telecom" w:date="2021-10-25T14:15:00Z"/>
                <w:rFonts w:eastAsia="宋体"/>
                <w:lang w:eastAsia="zh-CN"/>
              </w:rPr>
            </w:pPr>
            <w:ins w:id="95" w:author="Wu Jingzhou - China Telecom" w:date="2021-10-25T14:15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9D52A6" w14:paraId="187072AF" w14:textId="77777777" w:rsidTr="00437756">
        <w:trPr>
          <w:trHeight w:val="71"/>
          <w:jc w:val="center"/>
          <w:ins w:id="9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F54" w14:textId="77777777" w:rsidR="009D52A6" w:rsidRDefault="009D52A6" w:rsidP="00437756">
            <w:pPr>
              <w:pStyle w:val="TAL"/>
              <w:rPr>
                <w:ins w:id="9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3B15" w14:textId="77777777" w:rsidR="009D52A6" w:rsidRDefault="009D52A6" w:rsidP="00437756">
            <w:pPr>
              <w:pStyle w:val="TAL"/>
              <w:rPr>
                <w:ins w:id="98" w:author="Wu Jingzhou - China Telecom" w:date="2021-10-25T14:15:00Z"/>
                <w:rFonts w:eastAsia="宋体"/>
              </w:rPr>
            </w:pPr>
            <w:ins w:id="9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5A2" w14:textId="77777777" w:rsidR="009D52A6" w:rsidRDefault="009D52A6" w:rsidP="00437756">
            <w:pPr>
              <w:pStyle w:val="TAC"/>
              <w:rPr>
                <w:ins w:id="10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9BF" w14:textId="77777777" w:rsidR="009D52A6" w:rsidRDefault="009D52A6" w:rsidP="00437756">
            <w:pPr>
              <w:pStyle w:val="TAC"/>
              <w:rPr>
                <w:ins w:id="101" w:author="Wu Jingzhou - China Telecom" w:date="2021-10-25T14:15:00Z"/>
                <w:rFonts w:eastAsia="宋体"/>
                <w:lang w:eastAsia="zh-CN"/>
              </w:rPr>
            </w:pPr>
            <w:ins w:id="10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7D0F2228" w14:textId="77777777" w:rsidTr="00437756">
        <w:trPr>
          <w:trHeight w:val="71"/>
          <w:jc w:val="center"/>
          <w:ins w:id="10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570" w14:textId="77777777" w:rsidR="009D52A6" w:rsidRDefault="009D52A6" w:rsidP="00437756">
            <w:pPr>
              <w:pStyle w:val="TAL"/>
              <w:rPr>
                <w:ins w:id="10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691" w14:textId="77777777" w:rsidR="009D52A6" w:rsidRDefault="009D52A6" w:rsidP="00437756">
            <w:pPr>
              <w:pStyle w:val="TAL"/>
              <w:rPr>
                <w:ins w:id="105" w:author="Wu Jingzhou - China Telecom" w:date="2021-10-25T14:15:00Z"/>
                <w:rFonts w:eastAsia="宋体"/>
              </w:rPr>
            </w:pPr>
            <w:ins w:id="10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EA18" w14:textId="77777777" w:rsidR="009D52A6" w:rsidRDefault="009D52A6" w:rsidP="00437756">
            <w:pPr>
              <w:pStyle w:val="TAC"/>
              <w:rPr>
                <w:ins w:id="107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3DC9" w14:textId="77777777" w:rsidR="009D52A6" w:rsidRDefault="009D52A6" w:rsidP="00437756">
            <w:pPr>
              <w:pStyle w:val="TAC"/>
              <w:rPr>
                <w:ins w:id="108" w:author="Wu Jingzhou - China Telecom" w:date="2021-10-25T14:15:00Z"/>
                <w:rFonts w:eastAsia="宋体"/>
                <w:lang w:eastAsia="zh-CN"/>
              </w:rPr>
            </w:pPr>
            <w:ins w:id="109" w:author="Wu Jingzhou - China Telecom" w:date="2021-10-25T14:15:00Z">
              <w:r>
                <w:rPr>
                  <w:rFonts w:eastAsia="宋体"/>
                  <w:lang w:eastAsia="zh-CN"/>
                </w:rPr>
                <w:t>Row 5, (</w:t>
              </w:r>
              <w:proofErr w:type="gramStart"/>
              <w:r>
                <w:rPr>
                  <w:rFonts w:eastAsia="宋体"/>
                  <w:lang w:eastAsia="zh-CN"/>
                </w:rPr>
                <w:t>4,-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D52A6" w14:paraId="419CD04C" w14:textId="77777777" w:rsidTr="00437756">
        <w:trPr>
          <w:trHeight w:val="71"/>
          <w:jc w:val="center"/>
          <w:ins w:id="11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476" w14:textId="77777777" w:rsidR="009D52A6" w:rsidRDefault="009D52A6" w:rsidP="00437756">
            <w:pPr>
              <w:pStyle w:val="TAL"/>
              <w:rPr>
                <w:ins w:id="11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1D7D" w14:textId="77777777" w:rsidR="009D52A6" w:rsidRDefault="009D52A6" w:rsidP="00437756">
            <w:pPr>
              <w:pStyle w:val="TAL"/>
              <w:rPr>
                <w:ins w:id="112" w:author="Wu Jingzhou - China Telecom" w:date="2021-10-25T14:15:00Z"/>
                <w:rFonts w:eastAsia="宋体"/>
              </w:rPr>
            </w:pPr>
            <w:ins w:id="11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076" w14:textId="77777777" w:rsidR="009D52A6" w:rsidRDefault="009D52A6" w:rsidP="00437756">
            <w:pPr>
              <w:pStyle w:val="TAC"/>
              <w:rPr>
                <w:ins w:id="11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CFA6" w14:textId="77777777" w:rsidR="009D52A6" w:rsidRDefault="009D52A6" w:rsidP="00437756">
            <w:pPr>
              <w:pStyle w:val="TAC"/>
              <w:rPr>
                <w:ins w:id="115" w:author="Wu Jingzhou - China Telecom" w:date="2021-10-25T14:15:00Z"/>
                <w:rFonts w:eastAsia="宋体"/>
                <w:lang w:eastAsia="zh-CN"/>
              </w:rPr>
            </w:pPr>
            <w:ins w:id="116" w:author="Wu Jingzhou - China Telecom" w:date="2021-10-25T14:15:00Z">
              <w:r>
                <w:rPr>
                  <w:rFonts w:eastAsia="宋体"/>
                  <w:lang w:eastAsia="zh-CN"/>
                </w:rPr>
                <w:t>(</w:t>
              </w:r>
              <w:proofErr w:type="gramStart"/>
              <w:r>
                <w:rPr>
                  <w:rFonts w:eastAsia="宋体"/>
                  <w:lang w:eastAsia="zh-CN"/>
                </w:rPr>
                <w:t>9,-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D52A6" w14:paraId="2ADE0523" w14:textId="77777777" w:rsidTr="00437756">
        <w:trPr>
          <w:trHeight w:val="71"/>
          <w:jc w:val="center"/>
          <w:ins w:id="11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C7E8" w14:textId="77777777" w:rsidR="009D52A6" w:rsidRDefault="009D52A6" w:rsidP="00437756">
            <w:pPr>
              <w:pStyle w:val="TAL"/>
              <w:rPr>
                <w:ins w:id="11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D006" w14:textId="77777777" w:rsidR="009D52A6" w:rsidRDefault="009D52A6" w:rsidP="00437756">
            <w:pPr>
              <w:pStyle w:val="TAL"/>
              <w:rPr>
                <w:ins w:id="119" w:author="Wu Jingzhou - China Telecom" w:date="2021-10-25T14:15:00Z"/>
                <w:rFonts w:eastAsia="宋体"/>
              </w:rPr>
            </w:pPr>
            <w:ins w:id="12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733D2741" w14:textId="77777777" w:rsidR="009D52A6" w:rsidRDefault="009D52A6" w:rsidP="00437756">
            <w:pPr>
              <w:pStyle w:val="TAL"/>
              <w:rPr>
                <w:ins w:id="121" w:author="Wu Jingzhou - China Telecom" w:date="2021-10-25T14:15:00Z"/>
                <w:rFonts w:eastAsia="宋体"/>
              </w:rPr>
            </w:pPr>
            <w:ins w:id="12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7D8" w14:textId="77777777" w:rsidR="009D52A6" w:rsidRDefault="009D52A6" w:rsidP="00437756">
            <w:pPr>
              <w:pStyle w:val="TAC"/>
              <w:rPr>
                <w:ins w:id="123" w:author="Wu Jingzhou - China Telecom" w:date="2021-10-25T14:15:00Z"/>
              </w:rPr>
            </w:pPr>
            <w:ins w:id="12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0D6F" w14:textId="77777777" w:rsidR="009D52A6" w:rsidRDefault="009D52A6" w:rsidP="00437756">
            <w:pPr>
              <w:pStyle w:val="TAC"/>
              <w:rPr>
                <w:ins w:id="125" w:author="Wu Jingzhou - China Telecom" w:date="2021-10-25T14:15:00Z"/>
                <w:rFonts w:eastAsia="宋体"/>
                <w:lang w:eastAsia="zh-CN"/>
              </w:rPr>
            </w:pPr>
            <w:ins w:id="12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:rsidRPr="00F73B65" w14:paraId="409C7DDC" w14:textId="77777777" w:rsidTr="00437756">
        <w:trPr>
          <w:trHeight w:val="71"/>
          <w:jc w:val="center"/>
          <w:ins w:id="12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D0D4" w14:textId="77777777" w:rsidR="009D52A6" w:rsidRDefault="009D52A6" w:rsidP="00437756">
            <w:pPr>
              <w:pStyle w:val="TAL"/>
              <w:rPr>
                <w:ins w:id="12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28EF" w14:textId="77777777" w:rsidR="009D52A6" w:rsidRDefault="009D52A6" w:rsidP="00437756">
            <w:pPr>
              <w:pStyle w:val="TAL"/>
              <w:rPr>
                <w:ins w:id="129" w:author="Wu Jingzhou - China Telecom" w:date="2021-10-25T14:15:00Z"/>
                <w:rFonts w:eastAsia="宋体"/>
              </w:rPr>
            </w:pPr>
            <w:ins w:id="130" w:author="Wu Jingzhou - China Telecom" w:date="2021-10-25T14:15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372" w14:textId="77777777" w:rsidR="009D52A6" w:rsidRDefault="009D52A6" w:rsidP="00437756">
            <w:pPr>
              <w:pStyle w:val="TAC"/>
              <w:rPr>
                <w:ins w:id="13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5877" w14:textId="77777777" w:rsidR="009D52A6" w:rsidRDefault="009D52A6" w:rsidP="00437756">
            <w:pPr>
              <w:pStyle w:val="TAC"/>
              <w:rPr>
                <w:ins w:id="132" w:author="Wu Jingzhou - China Telecom" w:date="2021-10-25T14:15:00Z"/>
                <w:rFonts w:eastAsia="宋体"/>
                <w:lang w:eastAsia="zh-CN"/>
              </w:rPr>
            </w:pPr>
            <w:ins w:id="133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4D9C1A33" w14:textId="77777777" w:rsidTr="00437756">
        <w:trPr>
          <w:trHeight w:val="71"/>
          <w:jc w:val="center"/>
          <w:ins w:id="13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3657" w14:textId="77777777" w:rsidR="009D52A6" w:rsidRDefault="009D52A6" w:rsidP="00437756">
            <w:pPr>
              <w:pStyle w:val="TAL"/>
              <w:rPr>
                <w:ins w:id="135" w:author="Wu Jingzhou - China Telecom" w:date="2021-10-25T14:15:00Z"/>
                <w:rFonts w:eastAsia="宋体"/>
              </w:rPr>
            </w:pPr>
            <w:ins w:id="136" w:author="Wu Jingzhou - China Telecom" w:date="2021-10-25T14:15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8424" w14:textId="77777777" w:rsidR="009D52A6" w:rsidRDefault="009D52A6" w:rsidP="00437756">
            <w:pPr>
              <w:pStyle w:val="TAL"/>
              <w:rPr>
                <w:ins w:id="137" w:author="Wu Jingzhou - China Telecom" w:date="2021-10-25T14:15:00Z"/>
              </w:rPr>
            </w:pPr>
            <w:ins w:id="13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3F6D" w14:textId="77777777" w:rsidR="009D52A6" w:rsidRDefault="009D52A6" w:rsidP="00437756">
            <w:pPr>
              <w:pStyle w:val="TAC"/>
              <w:rPr>
                <w:ins w:id="13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D72" w14:textId="77777777" w:rsidR="009D52A6" w:rsidRDefault="009D52A6" w:rsidP="00437756">
            <w:pPr>
              <w:pStyle w:val="TAC"/>
              <w:rPr>
                <w:ins w:id="140" w:author="Wu Jingzhou - China Telecom" w:date="2021-10-25T14:15:00Z"/>
                <w:rFonts w:eastAsia="宋体"/>
                <w:lang w:eastAsia="zh-CN"/>
              </w:rPr>
            </w:pPr>
            <w:ins w:id="14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1E855AA4" w14:textId="77777777" w:rsidTr="00437756">
        <w:trPr>
          <w:trHeight w:val="71"/>
          <w:jc w:val="center"/>
          <w:ins w:id="14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03EB" w14:textId="77777777" w:rsidR="009D52A6" w:rsidRDefault="009D52A6" w:rsidP="00437756">
            <w:pPr>
              <w:pStyle w:val="TAL"/>
              <w:rPr>
                <w:ins w:id="14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5612" w14:textId="77777777" w:rsidR="009D52A6" w:rsidRDefault="009D52A6" w:rsidP="00437756">
            <w:pPr>
              <w:pStyle w:val="TAL"/>
              <w:rPr>
                <w:ins w:id="144" w:author="Wu Jingzhou - China Telecom" w:date="2021-10-25T14:15:00Z"/>
              </w:rPr>
            </w:pPr>
            <w:ins w:id="14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238" w14:textId="77777777" w:rsidR="009D52A6" w:rsidRDefault="009D52A6" w:rsidP="00437756">
            <w:pPr>
              <w:pStyle w:val="TAC"/>
              <w:rPr>
                <w:ins w:id="14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23B" w14:textId="77777777" w:rsidR="009D52A6" w:rsidRDefault="009D52A6" w:rsidP="00437756">
            <w:pPr>
              <w:pStyle w:val="TAC"/>
              <w:rPr>
                <w:ins w:id="147" w:author="Wu Jingzhou - China Telecom" w:date="2021-10-25T14:15:00Z"/>
                <w:rFonts w:eastAsia="宋体"/>
                <w:lang w:eastAsia="zh-CN"/>
              </w:rPr>
            </w:pPr>
            <w:ins w:id="148" w:author="Wu Jingzhou - China Telecom" w:date="2021-10-25T14:15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9D52A6" w14:paraId="6ED41178" w14:textId="77777777" w:rsidTr="00437756">
        <w:trPr>
          <w:trHeight w:val="71"/>
          <w:jc w:val="center"/>
          <w:ins w:id="14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0ACF" w14:textId="77777777" w:rsidR="009D52A6" w:rsidRDefault="009D52A6" w:rsidP="00437756">
            <w:pPr>
              <w:pStyle w:val="TAL"/>
              <w:rPr>
                <w:ins w:id="15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11C" w14:textId="77777777" w:rsidR="009D52A6" w:rsidRDefault="009D52A6" w:rsidP="00437756">
            <w:pPr>
              <w:pStyle w:val="TAL"/>
              <w:rPr>
                <w:ins w:id="151" w:author="Wu Jingzhou - China Telecom" w:date="2021-10-25T14:15:00Z"/>
              </w:rPr>
            </w:pPr>
            <w:ins w:id="15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7708" w14:textId="77777777" w:rsidR="009D52A6" w:rsidRDefault="009D52A6" w:rsidP="00437756">
            <w:pPr>
              <w:pStyle w:val="TAC"/>
              <w:rPr>
                <w:ins w:id="15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28CE" w14:textId="77777777" w:rsidR="009D52A6" w:rsidRDefault="009D52A6" w:rsidP="00437756">
            <w:pPr>
              <w:pStyle w:val="TAC"/>
              <w:rPr>
                <w:ins w:id="154" w:author="Wu Jingzhou - China Telecom" w:date="2021-10-25T14:15:00Z"/>
                <w:rFonts w:eastAsia="宋体"/>
                <w:lang w:eastAsia="zh-CN"/>
              </w:rPr>
            </w:pPr>
            <w:ins w:id="155" w:author="Wu Jingzhou - China Telecom" w:date="2021-10-25T14:15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9D52A6" w14:paraId="495F8559" w14:textId="77777777" w:rsidTr="00437756">
        <w:trPr>
          <w:trHeight w:val="71"/>
          <w:jc w:val="center"/>
          <w:ins w:id="15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1B7F" w14:textId="77777777" w:rsidR="009D52A6" w:rsidRDefault="009D52A6" w:rsidP="00437756">
            <w:pPr>
              <w:pStyle w:val="TAL"/>
              <w:rPr>
                <w:ins w:id="15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B2C6" w14:textId="77777777" w:rsidR="009D52A6" w:rsidRDefault="009D52A6" w:rsidP="00437756">
            <w:pPr>
              <w:pStyle w:val="TAL"/>
              <w:rPr>
                <w:ins w:id="158" w:author="Wu Jingzhou - China Telecom" w:date="2021-10-25T14:15:00Z"/>
              </w:rPr>
            </w:pPr>
            <w:ins w:id="15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3564" w14:textId="77777777" w:rsidR="009D52A6" w:rsidRDefault="009D52A6" w:rsidP="00437756">
            <w:pPr>
              <w:pStyle w:val="TAC"/>
              <w:rPr>
                <w:ins w:id="16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08A" w14:textId="77777777" w:rsidR="009D52A6" w:rsidRDefault="009D52A6" w:rsidP="00437756">
            <w:pPr>
              <w:pStyle w:val="TAC"/>
              <w:rPr>
                <w:ins w:id="161" w:author="Wu Jingzhou - China Telecom" w:date="2021-10-25T14:15:00Z"/>
                <w:rFonts w:eastAsia="宋体"/>
                <w:lang w:eastAsia="zh-CN"/>
              </w:rPr>
            </w:pPr>
            <w:ins w:id="16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0D776095" w14:textId="77777777" w:rsidTr="00437756">
        <w:trPr>
          <w:trHeight w:val="71"/>
          <w:jc w:val="center"/>
          <w:ins w:id="16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1A7" w14:textId="77777777" w:rsidR="009D52A6" w:rsidRDefault="009D52A6" w:rsidP="00437756">
            <w:pPr>
              <w:pStyle w:val="TAL"/>
              <w:rPr>
                <w:ins w:id="16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A35" w14:textId="77777777" w:rsidR="009D52A6" w:rsidRDefault="009D52A6" w:rsidP="00437756">
            <w:pPr>
              <w:pStyle w:val="TAL"/>
              <w:rPr>
                <w:ins w:id="165" w:author="Wu Jingzhou - China Telecom" w:date="2021-10-25T14:15:00Z"/>
              </w:rPr>
            </w:pPr>
            <w:ins w:id="16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485" w14:textId="77777777" w:rsidR="009D52A6" w:rsidRDefault="009D52A6" w:rsidP="00437756">
            <w:pPr>
              <w:pStyle w:val="TAC"/>
              <w:rPr>
                <w:ins w:id="1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CDCF" w14:textId="77777777" w:rsidR="009D52A6" w:rsidRDefault="009D52A6" w:rsidP="00437756">
            <w:pPr>
              <w:pStyle w:val="TAC"/>
              <w:rPr>
                <w:ins w:id="168" w:author="Wu Jingzhou - China Telecom" w:date="2021-10-25T14:15:00Z"/>
                <w:rFonts w:eastAsia="宋体"/>
                <w:lang w:eastAsia="zh-CN"/>
              </w:rPr>
            </w:pPr>
            <w:ins w:id="169" w:author="Wu Jingzhou - China Telecom" w:date="2021-10-25T14:15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9D52A6" w14:paraId="17D5A510" w14:textId="77777777" w:rsidTr="00437756">
        <w:trPr>
          <w:trHeight w:val="71"/>
          <w:jc w:val="center"/>
          <w:ins w:id="17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A90" w14:textId="77777777" w:rsidR="009D52A6" w:rsidRDefault="009D52A6" w:rsidP="00437756">
            <w:pPr>
              <w:pStyle w:val="TAL"/>
              <w:rPr>
                <w:ins w:id="17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644" w14:textId="77777777" w:rsidR="009D52A6" w:rsidRDefault="009D52A6" w:rsidP="00437756">
            <w:pPr>
              <w:pStyle w:val="TAL"/>
              <w:rPr>
                <w:ins w:id="172" w:author="Wu Jingzhou - China Telecom" w:date="2021-10-25T14:15:00Z"/>
              </w:rPr>
            </w:pPr>
            <w:ins w:id="17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AE9" w14:textId="77777777" w:rsidR="009D52A6" w:rsidRDefault="009D52A6" w:rsidP="00437756">
            <w:pPr>
              <w:pStyle w:val="TAC"/>
              <w:rPr>
                <w:ins w:id="17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1CEF" w14:textId="77777777" w:rsidR="009D52A6" w:rsidRDefault="009D52A6" w:rsidP="00437756">
            <w:pPr>
              <w:pStyle w:val="TAC"/>
              <w:rPr>
                <w:ins w:id="175" w:author="Wu Jingzhou - China Telecom" w:date="2021-10-25T14:15:00Z"/>
                <w:rFonts w:eastAsia="宋体"/>
                <w:lang w:eastAsia="zh-CN"/>
              </w:rPr>
            </w:pPr>
            <w:ins w:id="176" w:author="Wu Jingzhou - China Telecom" w:date="2021-10-25T14:15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9D52A6" w14:paraId="781488CC" w14:textId="77777777" w:rsidTr="00437756">
        <w:trPr>
          <w:trHeight w:val="71"/>
          <w:jc w:val="center"/>
          <w:ins w:id="17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F0A" w14:textId="77777777" w:rsidR="009D52A6" w:rsidRDefault="009D52A6" w:rsidP="00437756">
            <w:pPr>
              <w:pStyle w:val="TAL"/>
              <w:rPr>
                <w:ins w:id="17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C6BB" w14:textId="77777777" w:rsidR="009D52A6" w:rsidRDefault="009D52A6" w:rsidP="00437756">
            <w:pPr>
              <w:pStyle w:val="TAL"/>
              <w:rPr>
                <w:ins w:id="179" w:author="Wu Jingzhou - China Telecom" w:date="2021-10-25T14:15:00Z"/>
                <w:rFonts w:eastAsia="宋体"/>
              </w:rPr>
            </w:pPr>
            <w:ins w:id="18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3BD5D6C4" w14:textId="77777777" w:rsidR="009D52A6" w:rsidRDefault="009D52A6" w:rsidP="00437756">
            <w:pPr>
              <w:pStyle w:val="TAL"/>
              <w:rPr>
                <w:ins w:id="181" w:author="Wu Jingzhou - China Telecom" w:date="2021-10-25T14:15:00Z"/>
                <w:rFonts w:eastAsia="宋体"/>
              </w:rPr>
            </w:pPr>
            <w:ins w:id="18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E716" w14:textId="77777777" w:rsidR="009D52A6" w:rsidRDefault="009D52A6" w:rsidP="00437756">
            <w:pPr>
              <w:pStyle w:val="TAC"/>
              <w:rPr>
                <w:ins w:id="183" w:author="Wu Jingzhou - China Telecom" w:date="2021-10-25T14:15:00Z"/>
              </w:rPr>
            </w:pPr>
            <w:ins w:id="18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E37" w14:textId="77777777" w:rsidR="009D52A6" w:rsidRDefault="009D52A6" w:rsidP="00437756">
            <w:pPr>
              <w:pStyle w:val="TAC"/>
              <w:rPr>
                <w:ins w:id="185" w:author="Wu Jingzhou - China Telecom" w:date="2021-10-25T14:15:00Z"/>
                <w:rFonts w:eastAsia="宋体"/>
                <w:lang w:eastAsia="zh-CN"/>
              </w:rPr>
            </w:pPr>
            <w:ins w:id="18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7CE45E3" w14:textId="77777777" w:rsidTr="00437756">
        <w:trPr>
          <w:trHeight w:val="71"/>
          <w:jc w:val="center"/>
          <w:ins w:id="18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EBA0" w14:textId="77777777" w:rsidR="009D52A6" w:rsidRDefault="009D52A6" w:rsidP="00437756">
            <w:pPr>
              <w:pStyle w:val="TAL"/>
              <w:rPr>
                <w:ins w:id="18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3A28" w14:textId="77777777" w:rsidR="009D52A6" w:rsidRDefault="009D52A6" w:rsidP="00437756">
            <w:pPr>
              <w:pStyle w:val="TAL"/>
              <w:rPr>
                <w:ins w:id="189" w:author="Wu Jingzhou - China Telecom" w:date="2021-10-25T14:15:00Z"/>
                <w:rFonts w:eastAsia="宋体"/>
              </w:rPr>
            </w:pPr>
            <w:proofErr w:type="spellStart"/>
            <w:ins w:id="190" w:author="Wu Jingzhou - China Telecom" w:date="2021-10-25T14:15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F2FD" w14:textId="77777777" w:rsidR="009D52A6" w:rsidRDefault="009D52A6" w:rsidP="00437756">
            <w:pPr>
              <w:pStyle w:val="TAC"/>
              <w:rPr>
                <w:ins w:id="19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A14F" w14:textId="77777777" w:rsidR="009D52A6" w:rsidRDefault="009D52A6" w:rsidP="00437756">
            <w:pPr>
              <w:pStyle w:val="TAC"/>
              <w:rPr>
                <w:ins w:id="192" w:author="Wu Jingzhou - China Telecom" w:date="2021-10-25T14:15:00Z"/>
                <w:rFonts w:eastAsia="宋体"/>
                <w:lang w:eastAsia="zh-CN"/>
              </w:rPr>
            </w:pPr>
            <w:ins w:id="193" w:author="Wu Jingzhou - China Telecom" w:date="2021-10-25T14:15:00Z">
              <w:r>
                <w:rPr>
                  <w:lang w:eastAsia="zh-CN"/>
                </w:rPr>
                <w:t>0</w:t>
              </w:r>
            </w:ins>
          </w:p>
        </w:tc>
      </w:tr>
      <w:tr w:rsidR="009D52A6" w14:paraId="24D93A24" w14:textId="77777777" w:rsidTr="00437756">
        <w:trPr>
          <w:trHeight w:val="71"/>
          <w:jc w:val="center"/>
          <w:ins w:id="19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EC5" w14:textId="77777777" w:rsidR="009D52A6" w:rsidRDefault="009D52A6" w:rsidP="00437756">
            <w:pPr>
              <w:pStyle w:val="TAL"/>
              <w:rPr>
                <w:ins w:id="195" w:author="Wu Jingzhou - China Telecom" w:date="2021-10-25T14:15:00Z"/>
              </w:rPr>
            </w:pPr>
            <w:ins w:id="196" w:author="Wu Jingzhou - China Telecom" w:date="2021-10-25T14:15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9EB1" w14:textId="77777777" w:rsidR="009D52A6" w:rsidRDefault="009D52A6" w:rsidP="00437756">
            <w:pPr>
              <w:pStyle w:val="TAL"/>
              <w:rPr>
                <w:ins w:id="197" w:author="Wu Jingzhou - China Telecom" w:date="2021-10-25T14:15:00Z"/>
              </w:rPr>
            </w:pPr>
            <w:ins w:id="198" w:author="Wu Jingzhou - China Telecom" w:date="2021-10-25T14:15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C159" w14:textId="77777777" w:rsidR="009D52A6" w:rsidRDefault="009D52A6" w:rsidP="00437756">
            <w:pPr>
              <w:pStyle w:val="TAC"/>
              <w:rPr>
                <w:ins w:id="1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D07" w14:textId="77777777" w:rsidR="009D52A6" w:rsidRDefault="009D52A6" w:rsidP="00437756">
            <w:pPr>
              <w:pStyle w:val="TAC"/>
              <w:rPr>
                <w:ins w:id="200" w:author="Wu Jingzhou - China Telecom" w:date="2021-10-25T14:15:00Z"/>
                <w:lang w:eastAsia="zh-CN"/>
              </w:rPr>
            </w:pPr>
            <w:ins w:id="20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FAD4F48" w14:textId="77777777" w:rsidTr="00437756">
        <w:trPr>
          <w:trHeight w:val="221"/>
          <w:jc w:val="center"/>
          <w:ins w:id="20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2D54" w14:textId="77777777" w:rsidR="009D52A6" w:rsidRDefault="009D52A6" w:rsidP="00437756">
            <w:pPr>
              <w:pStyle w:val="TAL"/>
              <w:rPr>
                <w:ins w:id="20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B679" w14:textId="77777777" w:rsidR="009D52A6" w:rsidRDefault="009D52A6" w:rsidP="00437756">
            <w:pPr>
              <w:pStyle w:val="TAL"/>
              <w:rPr>
                <w:ins w:id="204" w:author="Wu Jingzhou - China Telecom" w:date="2021-10-25T14:15:00Z"/>
              </w:rPr>
            </w:pPr>
            <w:ins w:id="205" w:author="Wu Jingzhou - China Telecom" w:date="2021-10-25T14:15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A52" w14:textId="77777777" w:rsidR="009D52A6" w:rsidRDefault="009D52A6" w:rsidP="00437756">
            <w:pPr>
              <w:pStyle w:val="TAC"/>
              <w:rPr>
                <w:ins w:id="20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97E1" w14:textId="77777777" w:rsidR="009D52A6" w:rsidRDefault="009D52A6" w:rsidP="00437756">
            <w:pPr>
              <w:pStyle w:val="TAC"/>
              <w:rPr>
                <w:ins w:id="207" w:author="Wu Jingzhou - China Telecom" w:date="2021-10-25T14:15:00Z"/>
                <w:rFonts w:eastAsia="宋体"/>
                <w:lang w:eastAsia="zh-CN"/>
              </w:rPr>
            </w:pPr>
            <w:ins w:id="208" w:author="Wu Jingzhou - China Telecom" w:date="2021-10-25T14:15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9D52A6" w14:paraId="182D6662" w14:textId="77777777" w:rsidTr="00437756">
        <w:trPr>
          <w:trHeight w:val="413"/>
          <w:jc w:val="center"/>
          <w:ins w:id="20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4E01" w14:textId="77777777" w:rsidR="009D52A6" w:rsidRDefault="009D52A6" w:rsidP="00437756">
            <w:pPr>
              <w:pStyle w:val="TAL"/>
              <w:rPr>
                <w:ins w:id="21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55D4" w14:textId="77777777" w:rsidR="009D52A6" w:rsidRDefault="009D52A6" w:rsidP="00437756">
            <w:pPr>
              <w:pStyle w:val="TAL"/>
              <w:rPr>
                <w:ins w:id="211" w:author="Wu Jingzhou - China Telecom" w:date="2021-10-25T14:15:00Z"/>
                <w:rFonts w:eastAsia="宋体"/>
              </w:rPr>
            </w:pPr>
            <w:ins w:id="212" w:author="Wu Jingzhou - China Telecom" w:date="2021-10-25T14:15:00Z">
              <w:r>
                <w:rPr>
                  <w:rFonts w:eastAsia="宋体"/>
                </w:rPr>
                <w:t>CSI-IM Resource Mapping</w:t>
              </w:r>
            </w:ins>
          </w:p>
          <w:p w14:paraId="25D17B36" w14:textId="77777777" w:rsidR="009D52A6" w:rsidRDefault="009D52A6" w:rsidP="00437756">
            <w:pPr>
              <w:pStyle w:val="TAL"/>
              <w:rPr>
                <w:ins w:id="213" w:author="Wu Jingzhou - China Telecom" w:date="2021-10-25T14:15:00Z"/>
              </w:rPr>
            </w:pPr>
            <w:ins w:id="214" w:author="Wu Jingzhou - China Telecom" w:date="2021-10-25T14:15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8E3F" w14:textId="77777777" w:rsidR="009D52A6" w:rsidRDefault="009D52A6" w:rsidP="00437756">
            <w:pPr>
              <w:pStyle w:val="TAC"/>
              <w:rPr>
                <w:ins w:id="21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F99B" w14:textId="77777777" w:rsidR="009D52A6" w:rsidRDefault="009D52A6" w:rsidP="00437756">
            <w:pPr>
              <w:pStyle w:val="TAC"/>
              <w:rPr>
                <w:ins w:id="216" w:author="Wu Jingzhou - China Telecom" w:date="2021-10-25T14:15:00Z"/>
                <w:rFonts w:eastAsia="宋体"/>
                <w:lang w:eastAsia="zh-CN"/>
              </w:rPr>
            </w:pPr>
            <w:ins w:id="217" w:author="Wu Jingzhou - China Telecom" w:date="2021-10-25T14:15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9D52A6" w14:paraId="7AD6056F" w14:textId="77777777" w:rsidTr="00437756">
        <w:trPr>
          <w:trHeight w:val="71"/>
          <w:jc w:val="center"/>
          <w:ins w:id="21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847C" w14:textId="77777777" w:rsidR="009D52A6" w:rsidRDefault="009D52A6" w:rsidP="00437756">
            <w:pPr>
              <w:pStyle w:val="TAL"/>
              <w:rPr>
                <w:ins w:id="21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5C72" w14:textId="77777777" w:rsidR="009D52A6" w:rsidRDefault="009D52A6" w:rsidP="00437756">
            <w:pPr>
              <w:pStyle w:val="TAL"/>
              <w:rPr>
                <w:ins w:id="220" w:author="Wu Jingzhou - China Telecom" w:date="2021-10-25T14:15:00Z"/>
              </w:rPr>
            </w:pPr>
            <w:ins w:id="221" w:author="Wu Jingzhou - China Telecom" w:date="2021-10-25T14:15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3A373B42" w14:textId="77777777" w:rsidR="009D52A6" w:rsidRDefault="009D52A6" w:rsidP="00437756">
            <w:pPr>
              <w:pStyle w:val="TAL"/>
              <w:rPr>
                <w:ins w:id="222" w:author="Wu Jingzhou - China Telecom" w:date="2021-10-25T14:15:00Z"/>
              </w:rPr>
            </w:pPr>
            <w:ins w:id="223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581" w14:textId="77777777" w:rsidR="009D52A6" w:rsidRDefault="009D52A6" w:rsidP="00437756">
            <w:pPr>
              <w:pStyle w:val="TAC"/>
              <w:rPr>
                <w:ins w:id="224" w:author="Wu Jingzhou - China Telecom" w:date="2021-10-25T14:15:00Z"/>
                <w:rFonts w:eastAsia="宋体"/>
                <w:lang w:eastAsia="zh-CN"/>
              </w:rPr>
            </w:pPr>
            <w:ins w:id="225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9098" w14:textId="77777777" w:rsidR="009D52A6" w:rsidRDefault="009D52A6" w:rsidP="00437756">
            <w:pPr>
              <w:pStyle w:val="TAC"/>
              <w:rPr>
                <w:ins w:id="226" w:author="Wu Jingzhou - China Telecom" w:date="2021-10-25T14:15:00Z"/>
                <w:rFonts w:eastAsia="宋体"/>
                <w:lang w:eastAsia="zh-CN"/>
              </w:rPr>
            </w:pPr>
            <w:ins w:id="22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75CFACF6" w14:textId="77777777" w:rsidTr="00437756">
        <w:trPr>
          <w:trHeight w:val="71"/>
          <w:jc w:val="center"/>
          <w:ins w:id="22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7AF1" w14:textId="77777777" w:rsidR="009D52A6" w:rsidRDefault="009D52A6" w:rsidP="00437756">
            <w:pPr>
              <w:pStyle w:val="TAL"/>
              <w:rPr>
                <w:ins w:id="229" w:author="Wu Jingzhou - China Telecom" w:date="2021-10-25T14:15:00Z"/>
                <w:rFonts w:eastAsia="宋体"/>
              </w:rPr>
            </w:pPr>
            <w:proofErr w:type="spellStart"/>
            <w:ins w:id="230" w:author="Wu Jingzhou - China Telecom" w:date="2021-10-25T14:15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6711" w14:textId="77777777" w:rsidR="009D52A6" w:rsidRDefault="009D52A6" w:rsidP="00437756">
            <w:pPr>
              <w:pStyle w:val="TAC"/>
              <w:rPr>
                <w:ins w:id="23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FDD" w14:textId="77777777" w:rsidR="009D52A6" w:rsidRDefault="009D52A6" w:rsidP="00437756">
            <w:pPr>
              <w:pStyle w:val="TAC"/>
              <w:rPr>
                <w:ins w:id="232" w:author="Wu Jingzhou - China Telecom" w:date="2021-10-25T14:15:00Z"/>
                <w:rFonts w:eastAsia="宋体"/>
                <w:lang w:eastAsia="zh-CN"/>
              </w:rPr>
            </w:pPr>
            <w:ins w:id="233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60BD5CF9" w14:textId="77777777" w:rsidTr="00437756">
        <w:trPr>
          <w:trHeight w:val="71"/>
          <w:jc w:val="center"/>
          <w:ins w:id="2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44BD" w14:textId="77777777" w:rsidR="009D52A6" w:rsidRDefault="009D52A6" w:rsidP="00437756">
            <w:pPr>
              <w:pStyle w:val="TAL"/>
              <w:rPr>
                <w:ins w:id="235" w:author="Wu Jingzhou - China Telecom" w:date="2021-10-25T14:15:00Z"/>
                <w:rFonts w:eastAsia="宋体"/>
              </w:rPr>
            </w:pPr>
            <w:ins w:id="236" w:author="Wu Jingzhou - China Telecom" w:date="2021-10-25T14:15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EBBE" w14:textId="77777777" w:rsidR="009D52A6" w:rsidRDefault="009D52A6" w:rsidP="00437756">
            <w:pPr>
              <w:pStyle w:val="TAC"/>
              <w:rPr>
                <w:ins w:id="23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8CC6" w14:textId="77777777" w:rsidR="009D52A6" w:rsidRDefault="009D52A6" w:rsidP="00437756">
            <w:pPr>
              <w:pStyle w:val="TAC"/>
              <w:rPr>
                <w:ins w:id="238" w:author="Wu Jingzhou - China Telecom" w:date="2021-10-25T14:15:00Z"/>
                <w:rFonts w:eastAsia="宋体"/>
                <w:lang w:eastAsia="zh-CN"/>
              </w:rPr>
            </w:pPr>
            <w:ins w:id="239" w:author="Wu Jingzhou - China Telecom" w:date="2021-10-25T14:15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9D52A6" w14:paraId="38318BEA" w14:textId="77777777" w:rsidTr="00437756">
        <w:trPr>
          <w:trHeight w:val="71"/>
          <w:jc w:val="center"/>
          <w:ins w:id="24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9C84" w14:textId="77777777" w:rsidR="009D52A6" w:rsidRDefault="009D52A6" w:rsidP="00437756">
            <w:pPr>
              <w:pStyle w:val="TAL"/>
              <w:rPr>
                <w:ins w:id="241" w:author="Wu Jingzhou - China Telecom" w:date="2021-10-25T14:15:00Z"/>
                <w:rFonts w:eastAsia="宋体"/>
              </w:rPr>
            </w:pPr>
            <w:proofErr w:type="spellStart"/>
            <w:ins w:id="242" w:author="Wu Jingzhou - China Telecom" w:date="2021-10-25T14:15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88C" w14:textId="77777777" w:rsidR="009D52A6" w:rsidRDefault="009D52A6" w:rsidP="00437756">
            <w:pPr>
              <w:pStyle w:val="TAC"/>
              <w:rPr>
                <w:ins w:id="24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F79" w14:textId="77777777" w:rsidR="009D52A6" w:rsidRDefault="009D52A6" w:rsidP="00437756">
            <w:pPr>
              <w:pStyle w:val="TAC"/>
              <w:rPr>
                <w:ins w:id="244" w:author="Wu Jingzhou - China Telecom" w:date="2021-10-25T14:15:00Z"/>
              </w:rPr>
            </w:pPr>
            <w:ins w:id="245" w:author="Wu Jingzhou - China Telecom" w:date="2021-10-25T14:15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D52A6" w14:paraId="50E70642" w14:textId="77777777" w:rsidTr="00437756">
        <w:trPr>
          <w:trHeight w:val="71"/>
          <w:jc w:val="center"/>
          <w:ins w:id="24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6A5F" w14:textId="77777777" w:rsidR="009D52A6" w:rsidRDefault="009D52A6" w:rsidP="00437756">
            <w:pPr>
              <w:pStyle w:val="TAL"/>
              <w:rPr>
                <w:ins w:id="247" w:author="Wu Jingzhou - China Telecom" w:date="2021-10-25T14:15:00Z"/>
                <w:rFonts w:eastAsia="宋体"/>
              </w:rPr>
            </w:pPr>
            <w:proofErr w:type="spellStart"/>
            <w:ins w:id="248" w:author="Wu Jingzhou - China Telecom" w:date="2021-10-25T14:15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9A98" w14:textId="77777777" w:rsidR="009D52A6" w:rsidRDefault="009D52A6" w:rsidP="00437756">
            <w:pPr>
              <w:pStyle w:val="TAC"/>
              <w:rPr>
                <w:ins w:id="2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C27C" w14:textId="77777777" w:rsidR="009D52A6" w:rsidRDefault="009D52A6" w:rsidP="00437756">
            <w:pPr>
              <w:pStyle w:val="TAC"/>
              <w:rPr>
                <w:ins w:id="250" w:author="Wu Jingzhou - China Telecom" w:date="2021-10-25T14:15:00Z"/>
                <w:rFonts w:eastAsia="宋体"/>
                <w:lang w:eastAsia="zh-CN"/>
              </w:rPr>
            </w:pPr>
            <w:ins w:id="251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10B58DAC" w14:textId="77777777" w:rsidTr="00437756">
        <w:trPr>
          <w:trHeight w:val="71"/>
          <w:jc w:val="center"/>
          <w:ins w:id="25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B71" w14:textId="77777777" w:rsidR="009D52A6" w:rsidRDefault="009D52A6" w:rsidP="00437756">
            <w:pPr>
              <w:pStyle w:val="TAL"/>
              <w:rPr>
                <w:ins w:id="253" w:author="Wu Jingzhou - China Telecom" w:date="2021-10-25T14:15:00Z"/>
                <w:rFonts w:eastAsia="宋体"/>
              </w:rPr>
            </w:pPr>
            <w:proofErr w:type="spellStart"/>
            <w:ins w:id="254" w:author="Wu Jingzhou - China Telecom" w:date="2021-10-25T14:15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233E" w14:textId="77777777" w:rsidR="009D52A6" w:rsidRDefault="009D52A6" w:rsidP="00437756">
            <w:pPr>
              <w:pStyle w:val="TAC"/>
              <w:rPr>
                <w:ins w:id="25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F84" w14:textId="77777777" w:rsidR="009D52A6" w:rsidRDefault="009D52A6" w:rsidP="00437756">
            <w:pPr>
              <w:pStyle w:val="TAC"/>
              <w:rPr>
                <w:ins w:id="256" w:author="Wu Jingzhou - China Telecom" w:date="2021-10-25T14:15:00Z"/>
                <w:rFonts w:eastAsia="宋体"/>
                <w:lang w:eastAsia="zh-CN"/>
              </w:rPr>
            </w:pPr>
            <w:ins w:id="25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939F423" w14:textId="77777777" w:rsidTr="00437756">
        <w:trPr>
          <w:trHeight w:val="71"/>
          <w:jc w:val="center"/>
          <w:ins w:id="25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B68F" w14:textId="77777777" w:rsidR="009D52A6" w:rsidRDefault="009D52A6" w:rsidP="00437756">
            <w:pPr>
              <w:pStyle w:val="TAL"/>
              <w:rPr>
                <w:ins w:id="259" w:author="Wu Jingzhou - China Telecom" w:date="2021-10-25T14:15:00Z"/>
                <w:rFonts w:eastAsia="宋体"/>
              </w:rPr>
            </w:pPr>
            <w:proofErr w:type="spellStart"/>
            <w:ins w:id="260" w:author="Wu Jingzhou - China Telecom" w:date="2021-10-25T14:15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52D6" w14:textId="77777777" w:rsidR="009D52A6" w:rsidRDefault="009D52A6" w:rsidP="00437756">
            <w:pPr>
              <w:pStyle w:val="TAC"/>
              <w:rPr>
                <w:ins w:id="26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88C6" w14:textId="77777777" w:rsidR="009D52A6" w:rsidRDefault="009D52A6" w:rsidP="00437756">
            <w:pPr>
              <w:pStyle w:val="TAC"/>
              <w:rPr>
                <w:ins w:id="262" w:author="Wu Jingzhou - China Telecom" w:date="2021-10-25T14:15:00Z"/>
                <w:rFonts w:eastAsia="宋体"/>
                <w:lang w:eastAsia="zh-CN"/>
              </w:rPr>
            </w:pPr>
            <w:ins w:id="263" w:author="Wu Jingzhou - China Telecom" w:date="2021-10-25T14:15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9D52A6" w14:paraId="1DD6F1A3" w14:textId="77777777" w:rsidTr="00437756">
        <w:trPr>
          <w:trHeight w:val="71"/>
          <w:jc w:val="center"/>
          <w:ins w:id="26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53E" w14:textId="77777777" w:rsidR="009D52A6" w:rsidRDefault="009D52A6" w:rsidP="00437756">
            <w:pPr>
              <w:pStyle w:val="TAL"/>
              <w:rPr>
                <w:ins w:id="265" w:author="Wu Jingzhou - China Telecom" w:date="2021-10-25T14:15:00Z"/>
                <w:rFonts w:eastAsia="宋体"/>
              </w:rPr>
            </w:pPr>
            <w:proofErr w:type="spellStart"/>
            <w:ins w:id="266" w:author="Wu Jingzhou - China Telecom" w:date="2021-10-25T14:15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D642" w14:textId="77777777" w:rsidR="009D52A6" w:rsidRDefault="009D52A6" w:rsidP="00437756">
            <w:pPr>
              <w:pStyle w:val="TAC"/>
              <w:rPr>
                <w:ins w:id="2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9D4" w14:textId="77777777" w:rsidR="009D52A6" w:rsidRDefault="009D52A6" w:rsidP="00437756">
            <w:pPr>
              <w:pStyle w:val="TAC"/>
              <w:rPr>
                <w:ins w:id="268" w:author="Wu Jingzhou - China Telecom" w:date="2021-10-25T14:15:00Z"/>
                <w:rFonts w:eastAsia="宋体"/>
                <w:lang w:eastAsia="zh-CN"/>
              </w:rPr>
            </w:pPr>
            <w:proofErr w:type="spellStart"/>
            <w:ins w:id="269" w:author="Wu Jingzhou - China Telecom" w:date="2021-10-25T14:15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9D52A6" w14:paraId="2ED1F86E" w14:textId="77777777" w:rsidTr="00437756">
        <w:trPr>
          <w:trHeight w:val="71"/>
          <w:jc w:val="center"/>
          <w:ins w:id="27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CB5C" w14:textId="77777777" w:rsidR="009D52A6" w:rsidRDefault="009D52A6" w:rsidP="00437756">
            <w:pPr>
              <w:pStyle w:val="TAL"/>
              <w:rPr>
                <w:ins w:id="271" w:author="Wu Jingzhou - China Telecom" w:date="2021-10-25T14:15:00Z"/>
                <w:rFonts w:eastAsia="宋体" w:cs="Arial"/>
                <w:szCs w:val="18"/>
              </w:rPr>
            </w:pPr>
            <w:ins w:id="272" w:author="Wu Jingzhou - China Telecom" w:date="2021-10-25T14:15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7DC2" w14:textId="77777777" w:rsidR="009D52A6" w:rsidRDefault="009D52A6" w:rsidP="00437756">
            <w:pPr>
              <w:pStyle w:val="TAC"/>
              <w:rPr>
                <w:ins w:id="273" w:author="Wu Jingzhou - China Telecom" w:date="2021-10-25T14:15:00Z"/>
                <w:rFonts w:cs="Arial"/>
                <w:szCs w:val="18"/>
              </w:rPr>
            </w:pPr>
            <w:ins w:id="274" w:author="Wu Jingzhou - China Telecom" w:date="2021-10-25T14:15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668D" w14:textId="77777777" w:rsidR="009D52A6" w:rsidRDefault="009D52A6" w:rsidP="00437756">
            <w:pPr>
              <w:pStyle w:val="TAC"/>
              <w:rPr>
                <w:ins w:id="275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76" w:author="Wu Jingzhou - China Telecom" w:date="2021-10-25T14:15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D52A6" w14:paraId="45F860D8" w14:textId="77777777" w:rsidTr="00437756">
        <w:trPr>
          <w:trHeight w:val="71"/>
          <w:jc w:val="center"/>
          <w:ins w:id="27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5932" w14:textId="77777777" w:rsidR="009D52A6" w:rsidRDefault="009D52A6" w:rsidP="00437756">
            <w:pPr>
              <w:pStyle w:val="TAL"/>
              <w:rPr>
                <w:ins w:id="278" w:author="Wu Jingzhou - China Telecom" w:date="2021-10-25T14:15:00Z"/>
                <w:rFonts w:eastAsia="宋体" w:cs="Arial"/>
                <w:szCs w:val="18"/>
              </w:rPr>
            </w:pPr>
            <w:proofErr w:type="spellStart"/>
            <w:ins w:id="279" w:author="Wu Jingzhou - China Telecom" w:date="2021-10-25T14:15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A6B6" w14:textId="77777777" w:rsidR="009D52A6" w:rsidRDefault="009D52A6" w:rsidP="00437756">
            <w:pPr>
              <w:pStyle w:val="TAC"/>
              <w:rPr>
                <w:ins w:id="280" w:author="Wu Jingzhou - China Telecom" w:date="2021-10-25T14:15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5BE6" w14:textId="77777777" w:rsidR="009D52A6" w:rsidRDefault="009D52A6" w:rsidP="00437756">
            <w:pPr>
              <w:pStyle w:val="TAC"/>
              <w:rPr>
                <w:ins w:id="281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82" w:author="Wu Jingzhou - China Telecom" w:date="2021-10-25T14:15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D52A6" w14:paraId="0DC8B05F" w14:textId="77777777" w:rsidTr="00437756">
        <w:trPr>
          <w:trHeight w:val="71"/>
          <w:jc w:val="center"/>
          <w:ins w:id="283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1396" w14:textId="77777777" w:rsidR="009D52A6" w:rsidRDefault="009D52A6" w:rsidP="00437756">
            <w:pPr>
              <w:pStyle w:val="TAL"/>
              <w:rPr>
                <w:ins w:id="284" w:author="Wu Jingzhou - China Telecom" w:date="2021-10-25T14:15:00Z"/>
                <w:rFonts w:eastAsia="宋体"/>
              </w:rPr>
            </w:pPr>
            <w:ins w:id="285" w:author="Wu Jingzhou - China Telecom" w:date="2021-10-25T14:15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4885" w14:textId="77777777" w:rsidR="009D52A6" w:rsidRDefault="009D52A6" w:rsidP="00437756">
            <w:pPr>
              <w:pStyle w:val="TAC"/>
              <w:rPr>
                <w:ins w:id="286" w:author="Wu Jingzhou - China Telecom" w:date="2021-10-25T14:15:00Z"/>
                <w:rFonts w:eastAsia="宋体"/>
                <w:lang w:eastAsia="zh-CN"/>
              </w:rPr>
            </w:pPr>
            <w:ins w:id="287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E6CB" w14:textId="77777777" w:rsidR="009D52A6" w:rsidRDefault="009D52A6" w:rsidP="00437756">
            <w:pPr>
              <w:pStyle w:val="TAC"/>
              <w:rPr>
                <w:ins w:id="288" w:author="Wu Jingzhou - China Telecom" w:date="2021-10-25T14:15:00Z"/>
                <w:rFonts w:eastAsia="宋体"/>
                <w:lang w:eastAsia="zh-CN"/>
              </w:rPr>
            </w:pPr>
            <w:ins w:id="289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0F4FFB2B" w14:textId="77777777" w:rsidTr="00437756">
        <w:trPr>
          <w:trHeight w:val="71"/>
          <w:jc w:val="center"/>
          <w:ins w:id="29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EFF3" w14:textId="77777777" w:rsidR="009D52A6" w:rsidRDefault="009D52A6" w:rsidP="00437756">
            <w:pPr>
              <w:pStyle w:val="TAL"/>
              <w:rPr>
                <w:ins w:id="291" w:author="Wu Jingzhou - China Telecom" w:date="2021-10-25T14:15:00Z"/>
                <w:rFonts w:eastAsia="宋体"/>
              </w:rPr>
            </w:pPr>
            <w:ins w:id="292" w:author="Wu Jingzhou - China Telecom" w:date="2021-10-25T14:15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1A0A" w14:textId="77777777" w:rsidR="009D52A6" w:rsidRDefault="009D52A6" w:rsidP="00437756">
            <w:pPr>
              <w:pStyle w:val="TAC"/>
              <w:rPr>
                <w:ins w:id="293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C686" w14:textId="77777777" w:rsidR="009D52A6" w:rsidRDefault="009D52A6" w:rsidP="00437756">
            <w:pPr>
              <w:pStyle w:val="TAC"/>
              <w:rPr>
                <w:ins w:id="294" w:author="Wu Jingzhou - China Telecom" w:date="2021-10-25T14:15:00Z"/>
                <w:rFonts w:eastAsia="宋体"/>
                <w:lang w:eastAsia="zh-CN"/>
              </w:rPr>
            </w:pPr>
            <w:ins w:id="295" w:author="Wu Jingzhou - China Telecom" w:date="2021-10-25T14:15:00Z">
              <w:r>
                <w:rPr>
                  <w:lang w:eastAsia="zh-CN"/>
                </w:rPr>
                <w:t>5</w:t>
              </w:r>
            </w:ins>
          </w:p>
        </w:tc>
      </w:tr>
      <w:tr w:rsidR="009D52A6" w:rsidRPr="00F73B65" w14:paraId="2458F033" w14:textId="77777777" w:rsidTr="00437756">
        <w:trPr>
          <w:trHeight w:val="71"/>
          <w:jc w:val="center"/>
          <w:ins w:id="29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5719" w14:textId="77777777" w:rsidR="009D52A6" w:rsidRDefault="009D52A6" w:rsidP="00437756">
            <w:pPr>
              <w:pStyle w:val="TAL"/>
              <w:rPr>
                <w:ins w:id="297" w:author="Wu Jingzhou - China Telecom" w:date="2021-10-25T14:15:00Z"/>
                <w:rFonts w:eastAsia="宋体"/>
              </w:rPr>
            </w:pPr>
            <w:ins w:id="298" w:author="Wu Jingzhou - China Telecom" w:date="2021-10-25T14:15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F95" w14:textId="77777777" w:rsidR="009D52A6" w:rsidRDefault="009D52A6" w:rsidP="00437756">
            <w:pPr>
              <w:pStyle w:val="TAC"/>
              <w:rPr>
                <w:ins w:id="2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9521" w14:textId="77777777" w:rsidR="009D52A6" w:rsidRDefault="009D52A6" w:rsidP="00437756">
            <w:pPr>
              <w:pStyle w:val="TAC"/>
              <w:rPr>
                <w:ins w:id="300" w:author="Wu Jingzhou - China Telecom" w:date="2021-10-25T14:15:00Z"/>
                <w:rFonts w:eastAsia="宋体"/>
                <w:lang w:eastAsia="zh-CN"/>
              </w:rPr>
            </w:pPr>
            <w:ins w:id="301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22FCE663" w14:textId="77777777" w:rsidTr="00437756">
        <w:trPr>
          <w:trHeight w:val="71"/>
          <w:jc w:val="center"/>
          <w:ins w:id="30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ACDF" w14:textId="77777777" w:rsidR="009D52A6" w:rsidRDefault="009D52A6" w:rsidP="00437756">
            <w:pPr>
              <w:pStyle w:val="TAL"/>
              <w:rPr>
                <w:ins w:id="303" w:author="Wu Jingzhou - China Telecom" w:date="2021-10-25T14:15:00Z"/>
                <w:rFonts w:eastAsia="宋体"/>
              </w:rPr>
            </w:pPr>
            <w:proofErr w:type="spellStart"/>
            <w:ins w:id="304" w:author="Wu Jingzhou - China Telecom" w:date="2021-10-25T14:15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068" w14:textId="77777777" w:rsidR="009D52A6" w:rsidRDefault="009D52A6" w:rsidP="00437756">
            <w:pPr>
              <w:pStyle w:val="TAC"/>
              <w:rPr>
                <w:ins w:id="305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94DE" w14:textId="77777777" w:rsidR="009D52A6" w:rsidRDefault="009D52A6" w:rsidP="00437756">
            <w:pPr>
              <w:pStyle w:val="TAC"/>
              <w:rPr>
                <w:ins w:id="306" w:author="Wu Jingzhou - China Telecom" w:date="2021-10-25T14:15:00Z"/>
                <w:rFonts w:eastAsia="宋体"/>
                <w:lang w:eastAsia="zh-CN"/>
              </w:rPr>
            </w:pPr>
            <w:ins w:id="307" w:author="Wu Jingzhou - China Telecom" w:date="2021-10-25T14:15:00Z">
              <w:r>
                <w:rPr>
                  <w:lang w:eastAsia="zh-CN"/>
                </w:rPr>
                <w:t>1</w:t>
              </w:r>
            </w:ins>
          </w:p>
        </w:tc>
      </w:tr>
      <w:tr w:rsidR="009D52A6" w:rsidRPr="00F73B65" w14:paraId="5A8905DC" w14:textId="77777777" w:rsidTr="00437756">
        <w:trPr>
          <w:trHeight w:val="71"/>
          <w:jc w:val="center"/>
          <w:ins w:id="30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05B" w14:textId="77777777" w:rsidR="009D52A6" w:rsidRDefault="009D52A6" w:rsidP="00437756">
            <w:pPr>
              <w:pStyle w:val="TAL"/>
              <w:rPr>
                <w:ins w:id="309" w:author="Wu Jingzhou - China Telecom" w:date="2021-10-25T14:15:00Z"/>
                <w:rFonts w:eastAsia="宋体"/>
              </w:rPr>
            </w:pPr>
            <w:ins w:id="310" w:author="Wu Jingzhou - China Telecom" w:date="2021-10-25T14:15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2C55" w14:textId="77777777" w:rsidR="009D52A6" w:rsidRDefault="009D52A6" w:rsidP="00437756">
            <w:pPr>
              <w:pStyle w:val="TAC"/>
              <w:rPr>
                <w:ins w:id="31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9A96" w14:textId="77777777" w:rsidR="009D52A6" w:rsidRDefault="009D52A6" w:rsidP="00437756">
            <w:pPr>
              <w:pStyle w:val="TAC"/>
              <w:rPr>
                <w:ins w:id="312" w:author="Wu Jingzhou - China Telecom" w:date="2021-10-25T14:15:00Z"/>
                <w:lang w:eastAsia="zh-CN"/>
              </w:rPr>
            </w:pPr>
            <w:ins w:id="313" w:author="Wu Jingzhou - China Telecom" w:date="2021-10-25T14:15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0EB540F1" w14:textId="77777777" w:rsidR="009D52A6" w:rsidRDefault="009D52A6" w:rsidP="00437756">
            <w:pPr>
              <w:pStyle w:val="TAC"/>
              <w:rPr>
                <w:ins w:id="314" w:author="Wu Jingzhou - China Telecom" w:date="2021-10-25T14:15:00Z"/>
                <w:rFonts w:eastAsia="宋体"/>
                <w:lang w:eastAsia="zh-CN"/>
              </w:rPr>
            </w:pPr>
            <w:ins w:id="315" w:author="Wu Jingzhou - China Telecom" w:date="2021-10-25T14:15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D52A6" w14:paraId="0CFEEB6E" w14:textId="77777777" w:rsidTr="00437756">
        <w:trPr>
          <w:trHeight w:val="71"/>
          <w:jc w:val="center"/>
          <w:ins w:id="316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E7C" w14:textId="77777777" w:rsidR="009D52A6" w:rsidRDefault="009D52A6" w:rsidP="00437756">
            <w:pPr>
              <w:pStyle w:val="TAL"/>
              <w:rPr>
                <w:ins w:id="317" w:author="Wu Jingzhou - China Telecom" w:date="2021-10-25T14:15:00Z"/>
              </w:rPr>
            </w:pPr>
            <w:ins w:id="318" w:author="Wu Jingzhou - China Telecom" w:date="2021-10-25T14:15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4A9" w14:textId="77777777" w:rsidR="009D52A6" w:rsidRDefault="009D52A6" w:rsidP="00437756">
            <w:pPr>
              <w:pStyle w:val="TAL"/>
              <w:rPr>
                <w:ins w:id="319" w:author="Wu Jingzhou - China Telecom" w:date="2021-10-25T14:15:00Z"/>
              </w:rPr>
            </w:pPr>
            <w:ins w:id="320" w:author="Wu Jingzhou - China Telecom" w:date="2021-10-25T14:15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A87" w14:textId="77777777" w:rsidR="009D52A6" w:rsidRDefault="009D52A6" w:rsidP="00437756">
            <w:pPr>
              <w:pStyle w:val="TAC"/>
              <w:rPr>
                <w:ins w:id="32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AC6F" w14:textId="77777777" w:rsidR="009D52A6" w:rsidRDefault="009D52A6" w:rsidP="00437756">
            <w:pPr>
              <w:pStyle w:val="TAC"/>
              <w:rPr>
                <w:ins w:id="322" w:author="Wu Jingzhou - China Telecom" w:date="2021-10-25T14:15:00Z"/>
              </w:rPr>
            </w:pPr>
            <w:proofErr w:type="spellStart"/>
            <w:ins w:id="323" w:author="Wu Jingzhou - China Telecom" w:date="2021-10-25T14:15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9D52A6" w14:paraId="664A1DCA" w14:textId="77777777" w:rsidTr="00437756">
        <w:trPr>
          <w:trHeight w:val="71"/>
          <w:jc w:val="center"/>
          <w:ins w:id="324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8AEB" w14:textId="77777777" w:rsidR="009D52A6" w:rsidRDefault="009D52A6" w:rsidP="00437756">
            <w:pPr>
              <w:pStyle w:val="TAL"/>
              <w:rPr>
                <w:ins w:id="325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1671" w14:textId="77777777" w:rsidR="009D52A6" w:rsidRDefault="009D52A6" w:rsidP="00437756">
            <w:pPr>
              <w:pStyle w:val="TAL"/>
              <w:rPr>
                <w:ins w:id="326" w:author="Wu Jingzhou - China Telecom" w:date="2021-10-25T14:15:00Z"/>
              </w:rPr>
            </w:pPr>
            <w:ins w:id="327" w:author="Wu Jingzhou - China Telecom" w:date="2021-10-25T14:15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A1F4" w14:textId="77777777" w:rsidR="009D52A6" w:rsidRDefault="009D52A6" w:rsidP="00437756">
            <w:pPr>
              <w:pStyle w:val="TAC"/>
              <w:rPr>
                <w:ins w:id="32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A41" w14:textId="77777777" w:rsidR="009D52A6" w:rsidRDefault="009D52A6" w:rsidP="00437756">
            <w:pPr>
              <w:pStyle w:val="TAC"/>
              <w:rPr>
                <w:ins w:id="329" w:author="Wu Jingzhou - China Telecom" w:date="2021-10-25T14:15:00Z"/>
                <w:rFonts w:eastAsia="宋体"/>
                <w:lang w:eastAsia="zh-CN"/>
              </w:rPr>
            </w:pPr>
            <w:ins w:id="330" w:author="Wu Jingzhou - China Telecom" w:date="2021-10-25T14:15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9D52A6" w14:paraId="0D9DD706" w14:textId="77777777" w:rsidTr="00437756">
        <w:trPr>
          <w:trHeight w:val="71"/>
          <w:jc w:val="center"/>
          <w:ins w:id="331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CA17" w14:textId="77777777" w:rsidR="009D52A6" w:rsidRDefault="009D52A6" w:rsidP="00437756">
            <w:pPr>
              <w:pStyle w:val="TAL"/>
              <w:rPr>
                <w:ins w:id="332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9ED" w14:textId="77777777" w:rsidR="009D52A6" w:rsidRDefault="009D52A6" w:rsidP="00437756">
            <w:pPr>
              <w:pStyle w:val="TAL"/>
              <w:rPr>
                <w:ins w:id="333" w:author="Wu Jingzhou - China Telecom" w:date="2021-10-25T14:15:00Z"/>
                <w:rFonts w:eastAsia="宋体"/>
              </w:rPr>
            </w:pPr>
            <w:ins w:id="334" w:author="Wu Jingzhou - China Telecom" w:date="2021-10-25T14:15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D35" w14:textId="77777777" w:rsidR="009D52A6" w:rsidRDefault="009D52A6" w:rsidP="00437756">
            <w:pPr>
              <w:pStyle w:val="TAC"/>
              <w:rPr>
                <w:ins w:id="33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85D" w14:textId="77777777" w:rsidR="009D52A6" w:rsidRDefault="009D52A6" w:rsidP="00437756">
            <w:pPr>
              <w:pStyle w:val="TAC"/>
              <w:rPr>
                <w:ins w:id="336" w:author="Wu Jingzhou - China Telecom" w:date="2021-10-25T14:15:00Z"/>
                <w:rFonts w:eastAsia="宋体"/>
                <w:lang w:eastAsia="zh-CN"/>
              </w:rPr>
            </w:pPr>
            <w:ins w:id="337" w:author="Wu Jingzhou - China Telecom" w:date="2021-10-25T14:15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9D52A6" w14:paraId="4431C149" w14:textId="77777777" w:rsidTr="00437756">
        <w:trPr>
          <w:trHeight w:val="71"/>
          <w:jc w:val="center"/>
          <w:ins w:id="33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F7B" w14:textId="77777777" w:rsidR="009D52A6" w:rsidRDefault="009D52A6" w:rsidP="00437756">
            <w:pPr>
              <w:pStyle w:val="TAL"/>
              <w:rPr>
                <w:ins w:id="33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0BA1" w14:textId="77777777" w:rsidR="009D52A6" w:rsidRDefault="009D52A6" w:rsidP="00437756">
            <w:pPr>
              <w:pStyle w:val="TAL"/>
              <w:rPr>
                <w:ins w:id="340" w:author="Wu Jingzhou - China Telecom" w:date="2021-10-25T14:15:00Z"/>
                <w:rFonts w:eastAsia="宋体"/>
              </w:rPr>
            </w:pPr>
            <w:proofErr w:type="spellStart"/>
            <w:ins w:id="341" w:author="Wu Jingzhou - China Telecom" w:date="2021-10-25T14:15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E267" w14:textId="77777777" w:rsidR="009D52A6" w:rsidRDefault="009D52A6" w:rsidP="00437756">
            <w:pPr>
              <w:pStyle w:val="TAC"/>
              <w:rPr>
                <w:ins w:id="342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4C3" w14:textId="77777777" w:rsidR="009D52A6" w:rsidRDefault="009D52A6" w:rsidP="00437756">
            <w:pPr>
              <w:pStyle w:val="TAC"/>
              <w:rPr>
                <w:ins w:id="343" w:author="Wu Jingzhou - China Telecom" w:date="2021-10-25T14:15:00Z"/>
                <w:rFonts w:eastAsia="宋体"/>
                <w:lang w:eastAsia="zh-CN"/>
              </w:rPr>
            </w:pPr>
            <w:ins w:id="344" w:author="Wu Jingzhou - China Telecom" w:date="2021-10-25T14:15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9D52A6" w14:paraId="68D9DAD3" w14:textId="77777777" w:rsidTr="00437756">
        <w:trPr>
          <w:trHeight w:val="71"/>
          <w:jc w:val="center"/>
          <w:ins w:id="345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DC32" w14:textId="77777777" w:rsidR="009D52A6" w:rsidRDefault="009D52A6" w:rsidP="00437756">
            <w:pPr>
              <w:pStyle w:val="TAL"/>
              <w:rPr>
                <w:ins w:id="346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395D" w14:textId="77777777" w:rsidR="009D52A6" w:rsidRDefault="009D52A6" w:rsidP="00437756">
            <w:pPr>
              <w:pStyle w:val="TAL"/>
              <w:rPr>
                <w:ins w:id="347" w:author="Wu Jingzhou - China Telecom" w:date="2021-10-25T14:15:00Z"/>
              </w:rPr>
            </w:pPr>
            <w:ins w:id="348" w:author="Wu Jingzhou - China Telecom" w:date="2021-10-25T14:15:00Z">
              <w:r>
                <w:rPr>
                  <w:rFonts w:eastAsia="宋体"/>
                </w:rPr>
                <w:t>(CodebookConfig-N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E67" w14:textId="77777777" w:rsidR="009D52A6" w:rsidRDefault="009D52A6" w:rsidP="00437756">
            <w:pPr>
              <w:pStyle w:val="TAC"/>
              <w:rPr>
                <w:ins w:id="3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F22F" w14:textId="77777777" w:rsidR="009D52A6" w:rsidRDefault="009D52A6" w:rsidP="00437756">
            <w:pPr>
              <w:pStyle w:val="TAC"/>
              <w:rPr>
                <w:ins w:id="350" w:author="Wu Jingzhou - China Telecom" w:date="2021-10-25T14:15:00Z"/>
                <w:rFonts w:eastAsia="宋体"/>
                <w:lang w:eastAsia="zh-CN"/>
              </w:rPr>
            </w:pPr>
            <w:ins w:id="351" w:author="Wu Jingzhou - China Telecom" w:date="2021-10-25T14:15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9D52A6" w14:paraId="74C5987F" w14:textId="77777777" w:rsidTr="00437756">
        <w:trPr>
          <w:trHeight w:val="71"/>
          <w:jc w:val="center"/>
          <w:ins w:id="35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C445" w14:textId="77777777" w:rsidR="009D52A6" w:rsidRDefault="009D52A6" w:rsidP="00437756">
            <w:pPr>
              <w:pStyle w:val="TAL"/>
              <w:rPr>
                <w:ins w:id="35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48F5" w14:textId="77777777" w:rsidR="009D52A6" w:rsidRDefault="009D52A6" w:rsidP="00437756">
            <w:pPr>
              <w:pStyle w:val="TAL"/>
              <w:rPr>
                <w:ins w:id="354" w:author="Wu Jingzhou - China Telecom" w:date="2021-10-25T14:15:00Z"/>
                <w:rFonts w:eastAsia="宋体"/>
              </w:rPr>
            </w:pPr>
            <w:ins w:id="355" w:author="Wu Jingzhou - China Telecom" w:date="2021-10-25T14:15:00Z">
              <w:r>
                <w:rPr>
                  <w:rFonts w:eastAsia="宋体"/>
                </w:rPr>
                <w:t>(CodebookConfig-O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A30" w14:textId="77777777" w:rsidR="009D52A6" w:rsidRDefault="009D52A6" w:rsidP="00437756">
            <w:pPr>
              <w:pStyle w:val="TAC"/>
              <w:rPr>
                <w:ins w:id="35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C5D0" w14:textId="77777777" w:rsidR="009D52A6" w:rsidRDefault="009D52A6" w:rsidP="00437756">
            <w:pPr>
              <w:pStyle w:val="TAC"/>
              <w:rPr>
                <w:ins w:id="357" w:author="Wu Jingzhou - China Telecom" w:date="2021-10-25T14:15:00Z"/>
                <w:rFonts w:eastAsia="宋体"/>
                <w:lang w:eastAsia="zh-CN"/>
              </w:rPr>
            </w:pPr>
            <w:ins w:id="358" w:author="Wu Jingzhou - China Telecom" w:date="2021-10-25T14:15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9D52A6" w14:paraId="585C1B5E" w14:textId="77777777" w:rsidTr="00437756">
        <w:trPr>
          <w:trHeight w:val="71"/>
          <w:jc w:val="center"/>
          <w:ins w:id="35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3B78" w14:textId="77777777" w:rsidR="009D52A6" w:rsidRDefault="009D52A6" w:rsidP="00437756">
            <w:pPr>
              <w:pStyle w:val="TAL"/>
              <w:rPr>
                <w:ins w:id="36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3D6" w14:textId="77777777" w:rsidR="009D52A6" w:rsidRDefault="009D52A6" w:rsidP="00437756">
            <w:pPr>
              <w:pStyle w:val="TAL"/>
              <w:rPr>
                <w:ins w:id="361" w:author="Wu Jingzhou - China Telecom" w:date="2021-10-25T14:15:00Z"/>
              </w:rPr>
            </w:pPr>
            <w:proofErr w:type="spellStart"/>
            <w:ins w:id="362" w:author="Wu Jingzhou - China Telecom" w:date="2021-10-25T14:15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2908" w14:textId="77777777" w:rsidR="009D52A6" w:rsidRDefault="009D52A6" w:rsidP="00437756">
            <w:pPr>
              <w:pStyle w:val="TAC"/>
              <w:rPr>
                <w:ins w:id="3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EBE7" w14:textId="77777777" w:rsidR="009D52A6" w:rsidRDefault="009D52A6" w:rsidP="00437756">
            <w:pPr>
              <w:pStyle w:val="TAC"/>
              <w:rPr>
                <w:ins w:id="364" w:author="Wu Jingzhou - China Telecom" w:date="2021-10-25T14:15:00Z"/>
                <w:lang w:eastAsia="zh-CN"/>
              </w:rPr>
            </w:pPr>
            <w:ins w:id="365" w:author="Wu Jingzhou - China Telecom" w:date="2021-10-25T14:15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6585C825" w14:textId="77777777" w:rsidR="009D52A6" w:rsidRDefault="009D52A6" w:rsidP="00437756">
            <w:pPr>
              <w:pStyle w:val="TAC"/>
              <w:rPr>
                <w:ins w:id="366" w:author="Wu Jingzhou - China Telecom" w:date="2021-10-25T14:15:00Z"/>
                <w:rFonts w:eastAsia="宋体"/>
                <w:lang w:eastAsia="zh-CN"/>
              </w:rPr>
            </w:pPr>
            <w:ins w:id="367" w:author="Wu Jingzhou - China Telecom" w:date="2021-10-25T14:15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9D52A6" w14:paraId="3E5E4312" w14:textId="77777777" w:rsidTr="00437756">
        <w:trPr>
          <w:trHeight w:val="71"/>
          <w:jc w:val="center"/>
          <w:ins w:id="36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BC83" w14:textId="77777777" w:rsidR="009D52A6" w:rsidRDefault="009D52A6" w:rsidP="00437756">
            <w:pPr>
              <w:pStyle w:val="TAL"/>
              <w:rPr>
                <w:ins w:id="36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5D9" w14:textId="77777777" w:rsidR="009D52A6" w:rsidRPr="00401CAC" w:rsidRDefault="009D52A6" w:rsidP="00437756">
            <w:pPr>
              <w:pStyle w:val="TAL"/>
              <w:rPr>
                <w:ins w:id="370" w:author="Wu Jingzhou - China Telecom" w:date="2021-10-25T14:15:00Z"/>
                <w:rFonts w:eastAsia="宋体"/>
                <w:lang w:val="fr-FR"/>
              </w:rPr>
            </w:pPr>
            <w:ins w:id="371" w:author="Wu Jingzhou - China Telecom" w:date="2021-10-25T14:15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A421" w14:textId="77777777" w:rsidR="009D52A6" w:rsidRPr="00401CAC" w:rsidRDefault="009D52A6" w:rsidP="00437756">
            <w:pPr>
              <w:pStyle w:val="TAC"/>
              <w:rPr>
                <w:ins w:id="372" w:author="Wu Jingzhou - China Telecom" w:date="2021-10-25T14:15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47DA" w14:textId="77777777" w:rsidR="009D52A6" w:rsidRDefault="009D52A6" w:rsidP="00437756">
            <w:pPr>
              <w:pStyle w:val="TAC"/>
              <w:rPr>
                <w:ins w:id="373" w:author="Wu Jingzhou - China Telecom" w:date="2021-10-25T14:15:00Z"/>
                <w:rFonts w:eastAsia="宋体"/>
                <w:lang w:eastAsia="zh-CN"/>
              </w:rPr>
            </w:pPr>
            <w:ins w:id="374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6075BA35" w14:textId="77777777" w:rsidTr="00437756">
        <w:trPr>
          <w:trHeight w:val="71"/>
          <w:jc w:val="center"/>
          <w:ins w:id="375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151" w14:textId="77777777" w:rsidR="009D52A6" w:rsidRDefault="009D52A6" w:rsidP="00437756">
            <w:pPr>
              <w:pStyle w:val="TAL"/>
              <w:rPr>
                <w:ins w:id="376" w:author="Wu Jingzhou - China Telecom" w:date="2021-10-25T14:15:00Z"/>
                <w:rFonts w:eastAsia="宋体"/>
              </w:rPr>
            </w:pPr>
            <w:ins w:id="377" w:author="Wu Jingzhou - China Telecom" w:date="2021-10-25T14:15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9DB" w14:textId="77777777" w:rsidR="009D52A6" w:rsidRDefault="009D52A6" w:rsidP="00437756">
            <w:pPr>
              <w:pStyle w:val="TAC"/>
              <w:rPr>
                <w:ins w:id="37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A0B2" w14:textId="77777777" w:rsidR="009D52A6" w:rsidRDefault="009D52A6" w:rsidP="00437756">
            <w:pPr>
              <w:pStyle w:val="TAC"/>
              <w:rPr>
                <w:ins w:id="379" w:author="Wu Jingzhou - China Telecom" w:date="2021-10-25T14:15:00Z"/>
                <w:rFonts w:eastAsia="宋体"/>
                <w:lang w:eastAsia="zh-CN"/>
              </w:rPr>
            </w:pPr>
            <w:ins w:id="380" w:author="Wu Jingzhou - China Telecom" w:date="2021-10-25T14:15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9D52A6" w14:paraId="2E3C6723" w14:textId="77777777" w:rsidTr="00437756">
        <w:trPr>
          <w:trHeight w:val="71"/>
          <w:jc w:val="center"/>
          <w:ins w:id="38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286" w14:textId="77777777" w:rsidR="009D52A6" w:rsidRDefault="009D52A6" w:rsidP="00437756">
            <w:pPr>
              <w:pStyle w:val="TAL"/>
              <w:rPr>
                <w:ins w:id="382" w:author="Wu Jingzhou - China Telecom" w:date="2021-10-25T14:15:00Z"/>
              </w:rPr>
            </w:pPr>
            <w:ins w:id="383" w:author="Wu Jingzhou - China Telecom" w:date="2021-10-25T14:15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4E66" w14:textId="77777777" w:rsidR="009D52A6" w:rsidRDefault="009D52A6" w:rsidP="00437756">
            <w:pPr>
              <w:pStyle w:val="TAC"/>
              <w:rPr>
                <w:ins w:id="384" w:author="Wu Jingzhou - China Telecom" w:date="2021-10-25T14:15:00Z"/>
              </w:rPr>
            </w:pPr>
            <w:proofErr w:type="spellStart"/>
            <w:ins w:id="385" w:author="Wu Jingzhou - China Telecom" w:date="2021-10-25T14:15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A972" w14:textId="77777777" w:rsidR="009D52A6" w:rsidRDefault="009D52A6" w:rsidP="00437756">
            <w:pPr>
              <w:pStyle w:val="TAC"/>
              <w:rPr>
                <w:ins w:id="386" w:author="Wu Jingzhou - China Telecom" w:date="2021-10-25T14:15:00Z"/>
                <w:rFonts w:eastAsia="宋体"/>
                <w:lang w:eastAsia="zh-CN"/>
              </w:rPr>
            </w:pPr>
            <w:ins w:id="387" w:author="Wu Jingzhou - China Telecom" w:date="2021-10-25T14:15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9D52A6" w14:paraId="6C6F3FC0" w14:textId="77777777" w:rsidTr="00437756">
        <w:trPr>
          <w:trHeight w:val="71"/>
          <w:jc w:val="center"/>
          <w:ins w:id="38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72B2" w14:textId="77777777" w:rsidR="009D52A6" w:rsidRDefault="009D52A6" w:rsidP="00437756">
            <w:pPr>
              <w:pStyle w:val="TAL"/>
              <w:rPr>
                <w:ins w:id="389" w:author="Wu Jingzhou - China Telecom" w:date="2021-10-25T14:15:00Z"/>
                <w:rFonts w:eastAsia="宋体"/>
              </w:rPr>
            </w:pPr>
            <w:ins w:id="390" w:author="Wu Jingzhou - China Telecom" w:date="2021-10-25T14:15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ED5B" w14:textId="77777777" w:rsidR="009D52A6" w:rsidRDefault="009D52A6" w:rsidP="00437756">
            <w:pPr>
              <w:pStyle w:val="TAC"/>
              <w:rPr>
                <w:ins w:id="391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9BF8" w14:textId="77777777" w:rsidR="009D52A6" w:rsidRDefault="009D52A6" w:rsidP="00437756">
            <w:pPr>
              <w:pStyle w:val="TAC"/>
              <w:rPr>
                <w:ins w:id="392" w:author="Wu Jingzhou - China Telecom" w:date="2021-10-25T14:15:00Z"/>
                <w:rFonts w:eastAsia="宋体"/>
                <w:lang w:eastAsia="zh-CN"/>
              </w:rPr>
            </w:pPr>
            <w:ins w:id="393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6AAAB937" w14:textId="77777777" w:rsidTr="00437756">
        <w:trPr>
          <w:trHeight w:val="71"/>
          <w:jc w:val="center"/>
          <w:ins w:id="39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8D9C" w14:textId="77777777" w:rsidR="009D52A6" w:rsidRDefault="009D52A6" w:rsidP="00437756">
            <w:pPr>
              <w:pStyle w:val="TAL"/>
              <w:rPr>
                <w:ins w:id="395" w:author="Wu Jingzhou - China Telecom" w:date="2021-10-25T14:15:00Z"/>
              </w:rPr>
            </w:pPr>
            <w:ins w:id="396" w:author="Wu Jingzhou - China Telecom" w:date="2021-10-25T14:15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39AA" w14:textId="77777777" w:rsidR="009D52A6" w:rsidRDefault="009D52A6" w:rsidP="00437756">
            <w:pPr>
              <w:pStyle w:val="TAC"/>
              <w:rPr>
                <w:ins w:id="39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E1B" w14:textId="77777777" w:rsidR="009D52A6" w:rsidRDefault="009D52A6" w:rsidP="00437756">
            <w:pPr>
              <w:pStyle w:val="TAC"/>
              <w:rPr>
                <w:ins w:id="398" w:author="Wu Jingzhou - China Telecom" w:date="2021-10-25T14:15:00Z"/>
                <w:rFonts w:eastAsia="宋体"/>
                <w:lang w:eastAsia="zh-CN"/>
              </w:rPr>
            </w:pPr>
            <w:proofErr w:type="gramStart"/>
            <w:ins w:id="399" w:author="Wu Jingzhou - China Telecom" w:date="2021-10-25T14:15:00Z">
              <w:r>
                <w:rPr>
                  <w:rFonts w:cs="Arial"/>
                  <w:szCs w:val="18"/>
                </w:rPr>
                <w:t>R.PDSCH</w:t>
              </w:r>
              <w:proofErr w:type="gramEnd"/>
              <w:r>
                <w:rPr>
                  <w:rFonts w:cs="Arial"/>
                  <w:szCs w:val="18"/>
                </w:rPr>
                <w:t>.1-6.3</w:t>
              </w:r>
            </w:ins>
          </w:p>
        </w:tc>
      </w:tr>
      <w:tr w:rsidR="009D52A6" w:rsidRPr="00F73B65" w14:paraId="66E56672" w14:textId="77777777" w:rsidTr="00437756">
        <w:trPr>
          <w:trHeight w:val="71"/>
          <w:jc w:val="center"/>
          <w:ins w:id="400" w:author="Wu Jingzhou - China Telecom" w:date="2021-10-25T14:15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50CB" w14:textId="77777777" w:rsidR="009D52A6" w:rsidRDefault="009D52A6" w:rsidP="00437756">
            <w:pPr>
              <w:pStyle w:val="TAN"/>
              <w:rPr>
                <w:ins w:id="401" w:author="Wu Jingzhou - China Telecom" w:date="2021-10-25T14:15:00Z"/>
                <w:rFonts w:eastAsia="宋体"/>
              </w:rPr>
            </w:pPr>
            <w:ins w:id="402" w:author="Wu Jingzhou - China Telecom" w:date="2021-10-25T14:15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6.3.2.1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65783F1B" w14:textId="77777777" w:rsidR="009D52A6" w:rsidRDefault="009D52A6" w:rsidP="00437756">
            <w:pPr>
              <w:pStyle w:val="TAN"/>
              <w:rPr>
                <w:ins w:id="403" w:author="Wu Jingzhou - China Telecom" w:date="2021-10-25T14:15:00Z"/>
                <w:rFonts w:eastAsia="宋体"/>
              </w:rPr>
            </w:pPr>
            <w:ins w:id="404" w:author="Wu Jingzhou - China Telecom" w:date="2021-10-25T14:15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5119D3F6" w14:textId="77777777" w:rsidR="009D52A6" w:rsidRDefault="009D52A6" w:rsidP="00437756">
            <w:pPr>
              <w:pStyle w:val="TAN"/>
              <w:rPr>
                <w:ins w:id="405" w:author="Wu Jingzhou - China Telecom" w:date="2021-10-25T14:15:00Z"/>
                <w:rFonts w:eastAsia="宋体"/>
                <w:lang w:eastAsia="zh-CN"/>
              </w:rPr>
            </w:pPr>
            <w:ins w:id="406" w:author="Wu Jingzhou - China Telecom" w:date="2021-10-25T14:15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09981AB4" w14:textId="77777777" w:rsidR="009D52A6" w:rsidRDefault="009D52A6" w:rsidP="009D52A6">
      <w:pPr>
        <w:rPr>
          <w:ins w:id="407" w:author="Wu Jingzhou - China Telecom" w:date="2021-10-25T14:15:00Z"/>
          <w:rFonts w:eastAsia="宋体"/>
          <w:lang w:eastAsia="zh-CN"/>
        </w:rPr>
      </w:pPr>
    </w:p>
    <w:p w14:paraId="6CFE8E99" w14:textId="15013FF1" w:rsidR="009D52A6" w:rsidRDefault="009D52A6" w:rsidP="009D52A6">
      <w:pPr>
        <w:pStyle w:val="TH"/>
        <w:rPr>
          <w:ins w:id="408" w:author="Wu Jingzhou - China Telecom" w:date="2021-10-25T14:15:00Z"/>
          <w:lang w:eastAsia="zh-CN"/>
        </w:rPr>
      </w:pPr>
      <w:ins w:id="409" w:author="Wu Jingzhou - China Telecom" w:date="2021-10-25T14:15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D52A6" w14:paraId="29D17C54" w14:textId="77777777" w:rsidTr="00437756">
        <w:trPr>
          <w:jc w:val="center"/>
          <w:ins w:id="410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30" w14:textId="77777777" w:rsidR="009D52A6" w:rsidRDefault="009D52A6" w:rsidP="00437756">
            <w:pPr>
              <w:pStyle w:val="TAH"/>
              <w:rPr>
                <w:ins w:id="411" w:author="Wu Jingzhou - China Telecom" w:date="2021-10-25T14:15:00Z"/>
              </w:rPr>
            </w:pPr>
            <w:ins w:id="412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1FF3" w14:textId="77777777" w:rsidR="009D52A6" w:rsidRDefault="009D52A6" w:rsidP="00437756">
            <w:pPr>
              <w:pStyle w:val="TAH"/>
              <w:rPr>
                <w:ins w:id="413" w:author="Wu Jingzhou - China Telecom" w:date="2021-10-25T14:15:00Z"/>
              </w:rPr>
            </w:pPr>
            <w:ins w:id="414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43A131FD" w14:textId="77777777" w:rsidTr="00437756">
        <w:trPr>
          <w:jc w:val="center"/>
          <w:ins w:id="415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6E31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6" w:author="Wu Jingzhou - China Telecom" w:date="2021-10-25T14:15:00Z"/>
                <w:rFonts w:ascii="Arial" w:hAnsi="Arial" w:cs="Arial"/>
                <w:sz w:val="18"/>
              </w:rPr>
            </w:pPr>
            <w:ins w:id="417" w:author="Wu Jingzhou - China Telecom" w:date="2021-10-25T14:15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392C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8" w:author="Wu Jingzhou - China Telecom" w:date="2021-10-25T14:15:00Z"/>
                <w:rFonts w:ascii="Arial" w:hAnsi="Arial"/>
                <w:sz w:val="18"/>
                <w:lang w:eastAsia="zh-CN"/>
              </w:rPr>
            </w:pPr>
            <w:ins w:id="419" w:author="Wu Jingzhou - China Telecom" w:date="2021-10-25T14:15:00Z">
              <w:r>
                <w:rPr>
                  <w:rFonts w:ascii="Arial" w:hAnsi="Arial"/>
                  <w:sz w:val="18"/>
                  <w:lang w:eastAsia="zh-CN"/>
                </w:rPr>
                <w:t>1.9</w:t>
              </w:r>
            </w:ins>
          </w:p>
        </w:tc>
      </w:tr>
    </w:tbl>
    <w:p w14:paraId="7E8CFD3F" w14:textId="77777777" w:rsidR="000073EC" w:rsidRDefault="000073EC" w:rsidP="000073EC">
      <w:pPr>
        <w:rPr>
          <w:ins w:id="420" w:author="Wu Jingzhou - China Telecom" w:date="2021-11-11T14:05:00Z"/>
        </w:rPr>
      </w:pPr>
    </w:p>
    <w:p w14:paraId="10AEFB14" w14:textId="23E2E81D" w:rsidR="000073EC" w:rsidRDefault="000073EC" w:rsidP="000073EC">
      <w:pPr>
        <w:rPr>
          <w:ins w:id="421" w:author="Wu Jingzhou - China Telecom" w:date="2021-11-11T14:05:00Z"/>
        </w:rPr>
      </w:pPr>
      <w:ins w:id="422" w:author="Wu Jingzhou - China Telecom" w:date="2021-11-11T14:05:00Z">
        <w:r w:rsidRPr="000073EC">
          <w:rPr>
            <w:highlight w:val="green"/>
          </w:rPr>
          <w:t>The normative reference for this requirement is TS 38.101-4 [5] clause</w:t>
        </w:r>
        <w:r w:rsidRPr="000073EC">
          <w:rPr>
            <w:highlight w:val="green"/>
          </w:rPr>
          <w:t xml:space="preserve"> </w:t>
        </w:r>
      </w:ins>
      <w:ins w:id="423" w:author="Wu Jingzhou - China Telecom" w:date="2021-11-11T14:06:00Z">
        <w:r w:rsidRPr="000073EC">
          <w:rPr>
            <w:highlight w:val="green"/>
          </w:rPr>
          <w:t>6.3.2.1.5.</w:t>
        </w:r>
      </w:ins>
    </w:p>
    <w:p w14:paraId="468D772F" w14:textId="61475C7C" w:rsidR="009D52A6" w:rsidRPr="00EE7461" w:rsidRDefault="009D52A6" w:rsidP="009D52A6">
      <w:pPr>
        <w:pStyle w:val="H6"/>
        <w:rPr>
          <w:ins w:id="424" w:author="Wu Jingzhou - China Telecom" w:date="2021-10-25T14:17:00Z"/>
        </w:rPr>
      </w:pPr>
      <w:ins w:id="425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A50A4F5" w:rsidR="009D52A6" w:rsidRPr="00EE7461" w:rsidRDefault="009D52A6" w:rsidP="009D52A6">
      <w:pPr>
        <w:pStyle w:val="H6"/>
        <w:rPr>
          <w:ins w:id="426" w:author="Wu Jingzhou - China Telecom" w:date="2021-10-25T14:17:00Z"/>
        </w:rPr>
      </w:pPr>
      <w:ins w:id="427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28" w:author="Wu Jingzhou - China Telecom" w:date="2021-10-25T14:17:00Z"/>
        </w:rPr>
      </w:pPr>
      <w:ins w:id="429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30" w:author="Wu Jingzhou - China Telecom" w:date="2021-10-25T14:17:00Z"/>
        </w:rPr>
      </w:pPr>
      <w:ins w:id="431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32" w:author="Wu Jingzhou - China Telecom" w:date="2021-10-25T14:17:00Z"/>
        </w:rPr>
      </w:pPr>
      <w:ins w:id="433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34" w:author="Wu Jingzhou - China Telecom" w:date="2021-10-25T14:17:00Z"/>
          <w:lang w:eastAsia="ko-KR"/>
        </w:rPr>
      </w:pPr>
      <w:ins w:id="435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36" w:author="Wu Jingzhou - China Telecom" w:date="2021-10-25T14:17:00Z"/>
        </w:rPr>
      </w:pPr>
      <w:ins w:id="437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38" w:author="Wu Jingzhou - China Telecom" w:date="2021-10-25T14:17:00Z"/>
        </w:rPr>
      </w:pPr>
      <w:ins w:id="439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40" w:author="Wu Jingzhou - China Telecom" w:date="2021-10-25T14:17:00Z"/>
        </w:rPr>
      </w:pPr>
      <w:ins w:id="441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12A542F5" w:rsidR="009D52A6" w:rsidRPr="00EE7461" w:rsidRDefault="009D52A6" w:rsidP="009D52A6">
      <w:pPr>
        <w:pStyle w:val="B1"/>
        <w:rPr>
          <w:ins w:id="442" w:author="Wu Jingzhou - China Telecom" w:date="2021-10-25T14:17:00Z"/>
        </w:rPr>
      </w:pPr>
      <w:ins w:id="443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6.3.2.1.</w:t>
        </w:r>
      </w:ins>
      <w:ins w:id="444" w:author="Wu Jingzhou - China Telecom" w:date="2021-10-25T14:18:00Z">
        <w:r w:rsidR="00C77679">
          <w:rPr>
            <w:lang w:eastAsia="zh-CN"/>
          </w:rPr>
          <w:t>5</w:t>
        </w:r>
      </w:ins>
      <w:ins w:id="445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46" w:author="Wu Jingzhou - China Telecom" w:date="2021-10-25T14:17:00Z"/>
        </w:rPr>
      </w:pPr>
      <w:ins w:id="447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48" w:author="Wu Jingzhou - China Telecom" w:date="2021-10-25T14:17:00Z"/>
        </w:rPr>
      </w:pPr>
      <w:ins w:id="449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50" w:author="Wu Jingzhou - China Telecom" w:date="2021-10-25T14:17:00Z"/>
        </w:rPr>
      </w:pPr>
      <w:ins w:id="451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559AD6B2" w:rsidR="009D52A6" w:rsidRPr="00EE7461" w:rsidRDefault="009D52A6" w:rsidP="009D52A6">
      <w:pPr>
        <w:pStyle w:val="H6"/>
        <w:rPr>
          <w:ins w:id="452" w:author="Wu Jingzhou - China Telecom" w:date="2021-10-25T14:17:00Z"/>
        </w:rPr>
      </w:pPr>
      <w:ins w:id="453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</w:ins>
      <w:ins w:id="454" w:author="Wu Jingzhou - China Telecom" w:date="2021-10-25T14:19:00Z">
        <w:r w:rsidR="00C77679">
          <w:t>5</w:t>
        </w:r>
      </w:ins>
      <w:ins w:id="455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35A87017" w:rsidR="009D52A6" w:rsidRPr="00EE7461" w:rsidRDefault="009D52A6" w:rsidP="009D52A6">
      <w:pPr>
        <w:pStyle w:val="B1"/>
        <w:rPr>
          <w:ins w:id="456" w:author="Wu Jingzhou - China Telecom" w:date="2021-10-25T14:17:00Z"/>
        </w:rPr>
      </w:pPr>
      <w:ins w:id="457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6.3.2.1.</w:t>
        </w:r>
      </w:ins>
      <w:ins w:id="458" w:author="Wu Jingzhou - China Telecom" w:date="2021-10-25T14:18:00Z">
        <w:r w:rsidR="00C77679">
          <w:rPr>
            <w:lang w:eastAsia="zh-CN"/>
          </w:rPr>
          <w:t>5</w:t>
        </w:r>
      </w:ins>
      <w:ins w:id="459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60" w:author="Wu Jingzhou - China Telecom" w:date="2021-10-25T14:17:00Z"/>
        </w:rPr>
      </w:pPr>
      <w:ins w:id="461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62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98145311" r:id="rId14"/>
          </w:object>
        </w:r>
      </w:ins>
      <w:ins w:id="463" w:author="Wu Jingzhou - China Telecom" w:date="2021-10-25T14:17:00Z">
        <w:r w:rsidRPr="00EE7461">
          <w:t xml:space="preserve">and </w:t>
        </w:r>
      </w:ins>
      <w:ins w:id="464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7pt" o:ole="">
              <v:imagedata r:id="rId15" o:title=""/>
            </v:shape>
            <o:OLEObject Type="Embed" ProgID="Equation.3" ShapeID="_x0000_i1026" DrawAspect="Content" ObjectID="_1698145312" r:id="rId16"/>
          </w:object>
        </w:r>
      </w:ins>
      <w:ins w:id="465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A43AEC5" w:rsidR="009D52A6" w:rsidRPr="00EE7461" w:rsidRDefault="009D52A6" w:rsidP="009D52A6">
      <w:pPr>
        <w:pStyle w:val="B1"/>
        <w:rPr>
          <w:ins w:id="466" w:author="Wu Jingzhou - China Telecom" w:date="2021-10-25T14:17:00Z"/>
          <w:lang w:eastAsia="zh-CN"/>
        </w:rPr>
      </w:pPr>
      <w:ins w:id="467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68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7pt" o:ole="">
              <v:imagedata r:id="rId15" o:title=""/>
            </v:shape>
            <o:OLEObject Type="Embed" ProgID="Equation.3" ShapeID="_x0000_i1027" DrawAspect="Content" ObjectID="_1698145313" r:id="rId17"/>
          </w:object>
        </w:r>
      </w:ins>
      <w:ins w:id="469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70" w:author="Wu Jingzhou - China Telecom" w:date="2021-10-25T15:38:00Z">
        <w:r w:rsidR="005E0C94">
          <w:rPr>
            <w:color w:val="000000"/>
          </w:rPr>
          <w:t>1-6</w:t>
        </w:r>
      </w:ins>
      <w:ins w:id="471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472" w:author="Wu Jingzhou - China Telecom" w:date="2021-10-25T15:38:00Z">
        <w:r w:rsidR="005E0C94">
          <w:t>, and t</w:t>
        </w:r>
        <w:r w:rsidR="005E0C94" w:rsidRPr="003E4708">
          <w:t xml:space="preserve">he random precoder generation shall follow </w:t>
        </w:r>
        <w:r w:rsidR="005E0C94">
          <w:t xml:space="preserve">the </w:t>
        </w:r>
        <w:r w:rsidR="005E0C94" w:rsidRPr="003E4708">
          <w:t xml:space="preserve">codebook configuration as specified in </w:t>
        </w:r>
        <w:r w:rsidR="005E0C94">
          <w:t>T</w:t>
        </w:r>
        <w:r w:rsidR="005E0C94" w:rsidRPr="003E4708">
          <w:t>able 6.3.</w:t>
        </w:r>
        <w:r w:rsidR="005E0C94">
          <w:t>2</w:t>
        </w:r>
        <w:r w:rsidR="005E0C94" w:rsidRPr="003E4708">
          <w:t>.</w:t>
        </w:r>
        <w:r w:rsidR="005E0C94">
          <w:t>1</w:t>
        </w:r>
        <w:r w:rsidR="005E0C94" w:rsidRPr="003E4708">
          <w:t>.3</w:t>
        </w:r>
        <w:r w:rsidR="005E0C94">
          <w:t>.3</w:t>
        </w:r>
        <w:r w:rsidR="005E0C94" w:rsidRPr="003E4708">
          <w:t>-1</w:t>
        </w:r>
      </w:ins>
      <w:ins w:id="473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4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98145314" r:id="rId19"/>
          </w:object>
        </w:r>
      </w:ins>
      <w:ins w:id="475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3FB243E" w:rsidR="009D52A6" w:rsidRPr="00EE7461" w:rsidRDefault="009D52A6" w:rsidP="009D52A6">
      <w:pPr>
        <w:pStyle w:val="B1"/>
        <w:rPr>
          <w:ins w:id="476" w:author="Wu Jingzhou - China Telecom" w:date="2021-10-25T14:17:00Z"/>
        </w:rPr>
      </w:pPr>
      <w:ins w:id="477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478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8145315" r:id="rId21"/>
          </w:object>
        </w:r>
      </w:ins>
      <w:ins w:id="479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480" w:author="Wu Jingzhou - China Telecom" w:date="2021-10-25T14:21:00Z">
        <w:r w:rsidR="00C77679">
          <w:rPr>
            <w:lang w:eastAsia="zh-CN"/>
          </w:rPr>
          <w:t>5</w:t>
        </w:r>
      </w:ins>
      <w:ins w:id="481" w:author="Wu Jingzhou - China Telecom" w:date="2021-10-25T14:17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  <w:r w:rsidRPr="00EE7461" w:rsidDel="00AB25F1">
          <w:t xml:space="preserve"> </w:t>
        </w:r>
      </w:ins>
    </w:p>
    <w:p w14:paraId="5AE04D1A" w14:textId="6739280F" w:rsidR="00C77679" w:rsidRPr="00EE7461" w:rsidRDefault="00C77679" w:rsidP="00C77679">
      <w:pPr>
        <w:pStyle w:val="H6"/>
        <w:rPr>
          <w:ins w:id="482" w:author="Wu Jingzhou - China Telecom" w:date="2021-10-25T14:22:00Z"/>
        </w:rPr>
      </w:pPr>
      <w:ins w:id="483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484" w:author="Wu Jingzhou - China Telecom" w:date="2021-10-25T14:22:00Z"/>
        </w:rPr>
      </w:pPr>
      <w:ins w:id="485" w:author="Wu Jingzhou - China Telecom" w:date="2021-10-25T14:22:00Z">
        <w:r w:rsidRPr="00EE7461">
          <w:t>Message contents are according to TS 38.508-1 [6] clause 4.6.1.</w:t>
        </w:r>
      </w:ins>
    </w:p>
    <w:p w14:paraId="56E9273C" w14:textId="1A84641B" w:rsidR="00C77679" w:rsidRPr="00EE7461" w:rsidRDefault="00C77679" w:rsidP="00C77679">
      <w:pPr>
        <w:pStyle w:val="H6"/>
        <w:rPr>
          <w:ins w:id="486" w:author="Wu Jingzhou - China Telecom" w:date="2021-10-25T14:22:00Z"/>
        </w:rPr>
      </w:pPr>
      <w:ins w:id="487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1A9FF449" w:rsidR="00C77679" w:rsidRPr="00F052E2" w:rsidRDefault="00C77679" w:rsidP="00C77679">
      <w:pPr>
        <w:pStyle w:val="TH"/>
        <w:rPr>
          <w:ins w:id="488" w:author="Wu Jingzhou - China Telecom" w:date="2021-10-25T14:23:00Z"/>
        </w:rPr>
      </w:pPr>
      <w:ins w:id="489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.2.1.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490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491" w:author="Wu Jingzhou - China Telecom" w:date="2021-10-25T14:23:00Z"/>
                <w:b w:val="0"/>
              </w:rPr>
            </w:pPr>
            <w:ins w:id="492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493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494" w:author="Wu Jingzhou - China Telecom" w:date="2021-10-25T14:23:00Z"/>
              </w:rPr>
            </w:pPr>
            <w:ins w:id="495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496" w:author="Wu Jingzhou - China Telecom" w:date="2021-10-25T14:23:00Z"/>
              </w:rPr>
            </w:pPr>
            <w:ins w:id="497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498" w:author="Wu Jingzhou - China Telecom" w:date="2021-10-25T14:23:00Z"/>
              </w:rPr>
            </w:pPr>
            <w:ins w:id="499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00" w:author="Wu Jingzhou - China Telecom" w:date="2021-10-25T14:23:00Z"/>
              </w:rPr>
            </w:pPr>
            <w:ins w:id="501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02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03" w:author="Wu Jingzhou - China Telecom" w:date="2021-10-25T14:23:00Z"/>
              </w:rPr>
            </w:pPr>
            <w:ins w:id="504" w:author="Wu Jingzhou - China Telecom" w:date="2021-10-25T14:23:00Z">
              <w:r w:rsidRPr="00F052E2">
                <w:t>CSI-RS-</w:t>
              </w:r>
              <w:proofErr w:type="spellStart"/>
              <w:proofErr w:type="gramStart"/>
              <w:r w:rsidRPr="00F052E2">
                <w:t>ResourceMapping</w:t>
              </w:r>
              <w:proofErr w:type="spellEnd"/>
              <w:r w:rsidRPr="00F052E2">
                <w:t xml:space="preserve"> ::=</w:t>
              </w:r>
              <w:proofErr w:type="gramEnd"/>
              <w:r w:rsidRPr="00F052E2">
                <w:t xml:space="preserve">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05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06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07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08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09" w:author="Wu Jingzhou - China Telecom" w:date="2021-10-25T14:23:00Z"/>
              </w:rPr>
            </w:pPr>
            <w:ins w:id="51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11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12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13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14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15" w:author="Wu Jingzhou - China Telecom" w:date="2021-10-25T14:23:00Z"/>
                <w:lang w:eastAsia="zh-CN"/>
              </w:rPr>
            </w:pPr>
            <w:ins w:id="516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17" w:author="Wu Jingzhou - China Telecom" w:date="2021-10-25T14:23:00Z"/>
                <w:lang w:eastAsia="zh-CN"/>
              </w:rPr>
            </w:pPr>
            <w:ins w:id="518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19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20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21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22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23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24" w:author="Wu Jingzhou - China Telecom" w:date="2021-10-25T14:23:00Z"/>
              </w:rPr>
            </w:pPr>
            <w:ins w:id="525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26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27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28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2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30" w:author="Wu Jingzhou - China Telecom" w:date="2021-10-25T14:23:00Z"/>
              </w:rPr>
            </w:pPr>
            <w:ins w:id="531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32" w:author="Wu Jingzhou - China Telecom" w:date="2021-10-25T14:23:00Z"/>
                <w:lang w:eastAsia="zh-CN"/>
              </w:rPr>
            </w:pPr>
            <w:ins w:id="533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34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35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36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39" w:author="Wu Jingzhou - China Telecom" w:date="2021-10-25T14:23:00Z"/>
                <w:lang w:eastAsia="zh-CN"/>
              </w:rPr>
            </w:pPr>
            <w:ins w:id="540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41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4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  <w:lang w:eastAsia="zh-CN"/>
              </w:rPr>
            </w:pPr>
            <w:ins w:id="545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  <w:lang w:eastAsia="zh-CN"/>
              </w:rPr>
            </w:pPr>
            <w:ins w:id="547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5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  <w:ins w:id="552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53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54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55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56" w:author="Wu Jingzhou - China Telecom" w:date="2021-10-25T14:23:00Z"/>
        </w:rPr>
      </w:pPr>
    </w:p>
    <w:p w14:paraId="78ACF553" w14:textId="63E46A89" w:rsidR="00C77679" w:rsidRPr="00507CB9" w:rsidRDefault="00C77679" w:rsidP="00C77679">
      <w:pPr>
        <w:pStyle w:val="TH"/>
        <w:rPr>
          <w:ins w:id="557" w:author="Wu Jingzhou - China Telecom" w:date="2021-10-25T14:22:00Z"/>
        </w:rPr>
      </w:pPr>
      <w:ins w:id="558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559" w:author="Wu Jingzhou - China Telecom" w:date="2021-10-25T14:27:00Z">
        <w:r>
          <w:rPr>
            <w:lang w:eastAsia="zh-CN"/>
          </w:rPr>
          <w:t>5</w:t>
        </w:r>
      </w:ins>
      <w:ins w:id="560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561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562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563" w:author="Wu Jingzhou - China Telecom" w:date="2021-10-25T14:32:00Z"/>
                <w:b w:val="0"/>
              </w:rPr>
            </w:pPr>
            <w:ins w:id="564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565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566" w:author="Wu Jingzhou - China Telecom" w:date="2021-10-25T14:32:00Z"/>
              </w:rPr>
            </w:pPr>
            <w:ins w:id="567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568" w:author="Wu Jingzhou - China Telecom" w:date="2021-10-25T14:32:00Z"/>
              </w:rPr>
            </w:pPr>
            <w:ins w:id="569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570" w:author="Wu Jingzhou - China Telecom" w:date="2021-10-25T14:32:00Z"/>
              </w:rPr>
            </w:pPr>
            <w:ins w:id="571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572" w:author="Wu Jingzhou - China Telecom" w:date="2021-10-25T14:32:00Z"/>
              </w:rPr>
            </w:pPr>
            <w:ins w:id="573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574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575" w:author="Wu Jingzhou - China Telecom" w:date="2021-10-25T14:32:00Z"/>
              </w:rPr>
            </w:pPr>
            <w:proofErr w:type="spellStart"/>
            <w:proofErr w:type="gramStart"/>
            <w:ins w:id="576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</w:t>
              </w:r>
              <w:proofErr w:type="gramEnd"/>
              <w:r w:rsidRPr="00F17F60">
                <w:t xml:space="preserve">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577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578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579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580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581" w:author="Wu Jingzhou - China Telecom" w:date="2021-10-25T14:32:00Z"/>
              </w:rPr>
            </w:pPr>
            <w:ins w:id="582" w:author="Wu Jingzhou - China Telecom" w:date="2021-10-25T14:32:00Z">
              <w:r w:rsidRPr="00F17F60">
                <w:t xml:space="preserve">  </w:t>
              </w:r>
              <w:proofErr w:type="spellStart"/>
              <w:proofErr w:type="gramStart"/>
              <w:r w:rsidRPr="00F17F60">
                <w:t>codebookType</w:t>
              </w:r>
              <w:proofErr w:type="spellEnd"/>
              <w:r w:rsidRPr="00F17F60">
                <w:t xml:space="preserve">  CHOICE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583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584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585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586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587" w:author="Wu Jingzhou - China Telecom" w:date="2021-10-25T14:32:00Z"/>
              </w:rPr>
            </w:pPr>
            <w:ins w:id="588" w:author="Wu Jingzhou - China Telecom" w:date="2021-10-25T14:32:00Z">
              <w:r w:rsidRPr="00F17F60">
                <w:t xml:space="preserve">    </w:t>
              </w:r>
            </w:ins>
            <w:ins w:id="589" w:author="Wu Jingzhou - China Telecom" w:date="2021-10-25T14:33:00Z">
              <w:r>
                <w:t>t</w:t>
              </w:r>
            </w:ins>
            <w:ins w:id="590" w:author="Wu Jingzhou - China Telecom" w:date="2021-10-25T14:32:00Z">
              <w:r w:rsidRPr="00F17F60">
                <w:t>ype</w:t>
              </w:r>
            </w:ins>
            <w:proofErr w:type="gramStart"/>
            <w:ins w:id="591" w:author="Wu Jingzhou - China Telecom" w:date="2021-10-25T14:33:00Z">
              <w:r>
                <w:t>2</w:t>
              </w:r>
            </w:ins>
            <w:ins w:id="592" w:author="Wu Jingzhou - China Telecom" w:date="2021-10-25T14:32:00Z">
              <w:r w:rsidRPr="00F17F60">
                <w:t xml:space="preserve">  SEQUENCE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593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594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595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596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597" w:author="Wu Jingzhou - China Telecom" w:date="2021-10-25T14:32:00Z"/>
              </w:rPr>
            </w:pPr>
            <w:ins w:id="598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599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00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01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02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03" w:author="Wu Jingzhou - China Telecom" w:date="2021-10-25T14:32:00Z"/>
              </w:rPr>
            </w:pPr>
            <w:ins w:id="604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05" w:author="Wu Jingzhou - China Telecom" w:date="2021-10-25T14:34:00Z">
              <w:r>
                <w:t>typeII</w:t>
              </w:r>
            </w:ins>
            <w:proofErr w:type="spellEnd"/>
            <w:ins w:id="606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07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08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09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10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 xml:space="preserve">          </w:t>
              </w:r>
            </w:ins>
            <w:ins w:id="613" w:author="Wu Jingzhou - China Telecom" w:date="2021-10-25T14:34:00Z">
              <w:r w:rsidRPr="006F115B">
                <w:t>n1-n2-codebookSubsetRestriction</w:t>
              </w:r>
            </w:ins>
            <w:ins w:id="614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15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16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17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18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19" w:author="Wu Jingzhou - China Telecom" w:date="2021-10-25T14:32:00Z"/>
              </w:rPr>
            </w:pPr>
            <w:ins w:id="620" w:author="Wu Jingzhou - China Telecom" w:date="2021-10-25T14:32:00Z">
              <w:r w:rsidRPr="00F17F60">
                <w:t xml:space="preserve">            </w:t>
              </w:r>
            </w:ins>
            <w:ins w:id="621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22" w:author="Wu Jingzhou - China Telecom" w:date="2021-10-25T14:43:00Z"/>
                <w:lang w:eastAsia="zh-CN"/>
              </w:rPr>
            </w:pPr>
            <w:ins w:id="623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24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25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26" w:author="Wu Jingzhou - China Telecom" w:date="2021-10-25T14:32:00Z"/>
                <w:lang w:eastAsia="zh-CN"/>
              </w:rPr>
            </w:pPr>
            <w:ins w:id="627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28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29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30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31" w:author="Wu Jingzhou - China Telecom" w:date="2021-10-25T14:32:00Z"/>
              </w:rPr>
            </w:pPr>
            <w:ins w:id="632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33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34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35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36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37" w:author="Wu Jingzhou - China Telecom" w:date="2021-10-25T14:32:00Z"/>
              </w:rPr>
            </w:pPr>
            <w:ins w:id="638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39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40" w:author="Wu Jingzhou - China Telecom" w:date="2021-10-25T14:32:00Z"/>
                <w:lang w:eastAsia="zh-CN"/>
              </w:rPr>
            </w:pPr>
            <w:ins w:id="641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43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44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45" w:author="Wu Jingzhou - China Telecom" w:date="2021-10-25T14:32:00Z"/>
              </w:rPr>
            </w:pPr>
            <w:ins w:id="646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47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50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51" w:author="Wu Jingzhou - China Telecom" w:date="2021-10-25T14:32:00Z"/>
              </w:rPr>
            </w:pPr>
            <w:ins w:id="652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53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55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56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57" w:author="Wu Jingzhou - China Telecom" w:date="2021-10-25T14:32:00Z"/>
              </w:rPr>
            </w:pPr>
            <w:proofErr w:type="spellStart"/>
            <w:ins w:id="658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659" w:author="Wu Jingzhou - China Telecom" w:date="2021-10-25T14:32:00Z"/>
                <w:lang w:eastAsia="zh-CN"/>
              </w:rPr>
            </w:pPr>
            <w:ins w:id="660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661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663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664" w:author="Wu Jingzhou - China Telecom" w:date="2021-10-25T14:40:00Z"/>
              </w:rPr>
            </w:pPr>
            <w:proofErr w:type="spellStart"/>
            <w:ins w:id="665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666" w:author="Wu Jingzhou - China Telecom" w:date="2021-10-25T14:40:00Z"/>
                <w:lang w:eastAsia="zh-CN"/>
              </w:rPr>
            </w:pPr>
            <w:ins w:id="667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668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670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671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672" w:author="Wu Jingzhou - China Telecom" w:date="2021-10-25T14:40:00Z"/>
              </w:rPr>
            </w:pPr>
            <w:proofErr w:type="spellStart"/>
            <w:ins w:id="673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674" w:author="Wu Jingzhou - China Telecom" w:date="2021-10-25T14:40:00Z"/>
                <w:lang w:eastAsia="zh-CN"/>
              </w:rPr>
            </w:pPr>
            <w:ins w:id="675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677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678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679" w:author="Wu Jingzhou - China Telecom" w:date="2021-10-25T14:32:00Z"/>
              </w:rPr>
            </w:pPr>
            <w:ins w:id="680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681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684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685" w:author="Wu Jingzhou - China Telecom" w:date="2021-10-25T14:32:00Z"/>
              </w:rPr>
            </w:pPr>
            <w:ins w:id="686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687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690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  <w:ins w:id="692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693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696" w:author="Wu Jingzhou - China Telecom" w:date="2021-10-25T14:22:00Z"/>
        </w:rPr>
      </w:pPr>
    </w:p>
    <w:p w14:paraId="5C7DD2A9" w14:textId="02F1AE11" w:rsidR="00C77679" w:rsidRPr="00507CB9" w:rsidRDefault="00C77679" w:rsidP="00C77679">
      <w:pPr>
        <w:pStyle w:val="TH"/>
        <w:rPr>
          <w:ins w:id="697" w:author="Wu Jingzhou - China Telecom" w:date="2021-10-25T14:22:00Z"/>
        </w:rPr>
      </w:pPr>
      <w:ins w:id="698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699" w:author="Wu Jingzhou - China Telecom" w:date="2021-10-25T14:24:00Z">
        <w:r>
          <w:rPr>
            <w:lang w:eastAsia="zh-CN"/>
          </w:rPr>
          <w:t>5</w:t>
        </w:r>
      </w:ins>
      <w:ins w:id="700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01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02" w:author="Wu Jingzhou - China Telecom" w:date="2021-10-25T14:22:00Z"/>
                <w:b w:val="0"/>
              </w:rPr>
            </w:pPr>
            <w:ins w:id="703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04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05" w:author="Wu Jingzhou - China Telecom" w:date="2021-10-25T14:22:00Z"/>
              </w:rPr>
            </w:pPr>
            <w:ins w:id="706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07" w:author="Wu Jingzhou - China Telecom" w:date="2021-10-25T14:22:00Z"/>
              </w:rPr>
            </w:pPr>
            <w:ins w:id="708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09" w:author="Wu Jingzhou - China Telecom" w:date="2021-10-25T14:22:00Z"/>
              </w:rPr>
            </w:pPr>
            <w:ins w:id="710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11" w:author="Wu Jingzhou - China Telecom" w:date="2021-10-25T14:22:00Z"/>
              </w:rPr>
            </w:pPr>
            <w:ins w:id="712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13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14" w:author="Wu Jingzhou - China Telecom" w:date="2021-10-25T14:22:00Z"/>
              </w:rPr>
            </w:pPr>
            <w:ins w:id="715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16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17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18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19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20" w:author="Wu Jingzhou - China Telecom" w:date="2021-10-25T14:22:00Z"/>
              </w:rPr>
            </w:pPr>
            <w:ins w:id="721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22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23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24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25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26" w:author="Wu Jingzhou - China Telecom" w:date="2021-10-25T14:22:00Z"/>
              </w:rPr>
            </w:pPr>
            <w:ins w:id="727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28" w:author="Wu Jingzhou - China Telecom" w:date="2021-10-25T14:22:00Z"/>
                <w:lang w:eastAsia="zh-CN"/>
              </w:rPr>
            </w:pPr>
            <w:ins w:id="729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30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31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32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33" w:author="Wu Jingzhou - China Telecom" w:date="2021-10-25T14:22:00Z"/>
              </w:rPr>
            </w:pPr>
            <w:ins w:id="734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35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36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37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38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39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40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41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42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43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44" w:author="Wu Jingzhou - China Telecom" w:date="2021-10-25T14:55:00Z"/>
              </w:rPr>
            </w:pPr>
            <w:ins w:id="745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46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47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48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49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50" w:author="Wu Jingzhou - China Telecom" w:date="2021-10-25T14:55:00Z"/>
              </w:rPr>
            </w:pPr>
            <w:proofErr w:type="spellStart"/>
            <w:ins w:id="751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52" w:author="Wu Jingzhou - China Telecom" w:date="2021-10-25T14:55:00Z"/>
              </w:rPr>
            </w:pPr>
            <w:proofErr w:type="spellStart"/>
            <w:ins w:id="753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54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55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56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757" w:author="Wu Jingzhou - China Telecom" w:date="2021-10-25T14:55:00Z"/>
              </w:rPr>
            </w:pPr>
            <w:ins w:id="758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759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760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761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762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  <w:ins w:id="764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767" w:author="Wu Jingzhou - China Telecom" w:date="2021-10-25T14:22:00Z"/>
                <w:lang w:eastAsia="ja-JP"/>
              </w:rPr>
            </w:pPr>
          </w:p>
        </w:tc>
      </w:tr>
    </w:tbl>
    <w:p w14:paraId="1BA43A51" w14:textId="428C15FB" w:rsidR="00C77679" w:rsidRPr="00EE7461" w:rsidRDefault="00C77679" w:rsidP="00C77679">
      <w:pPr>
        <w:pStyle w:val="H6"/>
        <w:rPr>
          <w:ins w:id="768" w:author="Wu Jingzhou - China Telecom" w:date="2021-10-25T14:22:00Z"/>
        </w:rPr>
      </w:pPr>
      <w:ins w:id="769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70" w:author="Wu Jingzhou - China Telecom" w:date="2021-10-25T14:24:00Z">
        <w:r>
          <w:t>5</w:t>
        </w:r>
      </w:ins>
      <w:ins w:id="771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4F5C416B" w:rsidR="00C77679" w:rsidRDefault="00C77679" w:rsidP="00C77679">
      <w:pPr>
        <w:rPr>
          <w:ins w:id="772" w:author="Wu Jingzhou - China Telecom" w:date="2021-10-25T14:22:00Z"/>
        </w:rPr>
      </w:pPr>
      <w:ins w:id="773" w:author="Wu Jingzhou - China Telecom" w:date="2021-10-25T14:22:00Z">
        <w:r w:rsidRPr="00507CB9">
          <w:t>Same as in clause 6.3.2.1.</w:t>
        </w:r>
      </w:ins>
      <w:ins w:id="774" w:author="Wu Jingzhou - China Telecom" w:date="2021-10-25T14:24:00Z">
        <w:r>
          <w:t>5</w:t>
        </w:r>
      </w:ins>
      <w:ins w:id="775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776" w:author="Wu Jingzhou - China Telecom" w:date="2021-10-25T14:22:00Z"/>
          <w:lang w:eastAsia="zh-CN"/>
        </w:rPr>
      </w:pPr>
    </w:p>
    <w:p w14:paraId="75E7F795" w14:textId="29D78CB2" w:rsidR="00C77679" w:rsidRPr="00EE7461" w:rsidRDefault="00C77679" w:rsidP="00C77679">
      <w:pPr>
        <w:pStyle w:val="H6"/>
        <w:rPr>
          <w:ins w:id="777" w:author="Wu Jingzhou - China Telecom" w:date="2021-10-25T14:22:00Z"/>
        </w:rPr>
      </w:pPr>
      <w:ins w:id="778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79" w:author="Wu Jingzhou - China Telecom" w:date="2021-10-25T14:24:00Z">
        <w:r>
          <w:t>5</w:t>
        </w:r>
      </w:ins>
      <w:ins w:id="780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61E609B" w:rsidR="00C77679" w:rsidRPr="00EE7461" w:rsidRDefault="00C77679" w:rsidP="00C77679">
      <w:pPr>
        <w:pStyle w:val="TH"/>
        <w:rPr>
          <w:ins w:id="781" w:author="Wu Jingzhou - China Telecom" w:date="2021-10-25T14:22:00Z"/>
          <w:lang w:eastAsia="zh-CN"/>
        </w:rPr>
      </w:pPr>
      <w:ins w:id="782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783" w:author="Wu Jingzhou - China Telecom" w:date="2021-10-25T14:43:00Z">
        <w:r w:rsidR="00904F67">
          <w:rPr>
            <w:lang w:eastAsia="zh-CN"/>
          </w:rPr>
          <w:t>5</w:t>
        </w:r>
      </w:ins>
      <w:ins w:id="784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785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6" w:author="Wu Jingzhou - China Telecom" w:date="2021-10-25T14:22:00Z"/>
                <w:rFonts w:ascii="Arial" w:hAnsi="Arial"/>
                <w:b/>
                <w:sz w:val="18"/>
              </w:rPr>
            </w:pPr>
            <w:ins w:id="787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8" w:author="Wu Jingzhou - China Telecom" w:date="2021-10-25T14:22:00Z"/>
                <w:rFonts w:ascii="Arial" w:hAnsi="Arial"/>
                <w:b/>
                <w:sz w:val="18"/>
              </w:rPr>
            </w:pPr>
            <w:ins w:id="789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790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91" w:author="Wu Jingzhou - China Telecom" w:date="2021-10-25T14:22:00Z"/>
                <w:rFonts w:ascii="Arial" w:hAnsi="Arial" w:cs="Arial"/>
                <w:sz w:val="18"/>
              </w:rPr>
            </w:pPr>
            <w:ins w:id="792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93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794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795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96" w:name="_Toc27479741"/>
      <w:bookmarkStart w:id="797" w:name="_Toc36058940"/>
      <w:bookmarkStart w:id="798" w:name="_Toc44067864"/>
      <w:bookmarkStart w:id="799" w:name="_Toc52716791"/>
      <w:bookmarkStart w:id="800" w:name="_Toc58239443"/>
      <w:bookmarkStart w:id="801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02" w:name="_Hlk4053102"/>
      <w:r w:rsidRPr="00EE7461">
        <w:rPr>
          <w:lang w:eastAsia="sv-SE"/>
        </w:rPr>
        <w:t>Channel State Information reporting</w:t>
      </w:r>
      <w:bookmarkEnd w:id="796"/>
      <w:bookmarkEnd w:id="797"/>
      <w:bookmarkEnd w:id="798"/>
      <w:bookmarkEnd w:id="799"/>
      <w:bookmarkEnd w:id="800"/>
      <w:bookmarkEnd w:id="801"/>
      <w:bookmarkEnd w:id="802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03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03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057E3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04" w:author="Wu Jingzhou - China Telecom" w:date="2021-10-25T14:49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BD7" w14:textId="38E812D8" w:rsidR="00904F67" w:rsidRPr="00162374" w:rsidRDefault="00904F67" w:rsidP="00904F67">
            <w:pPr>
              <w:pStyle w:val="TAL"/>
              <w:rPr>
                <w:ins w:id="805" w:author="Wu Jingzhou - China Telecom" w:date="2021-10-25T14:49:00Z"/>
              </w:rPr>
            </w:pPr>
            <w:ins w:id="806" w:author="Wu Jingzhou - China Telecom" w:date="2021-10-25T14:49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 xml:space="preserve">5 </w:t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00C" w14:textId="7B272286" w:rsidR="00904F67" w:rsidRPr="00162374" w:rsidRDefault="00904F67" w:rsidP="00904F67">
            <w:pPr>
              <w:pStyle w:val="TAL"/>
              <w:rPr>
                <w:ins w:id="807" w:author="Wu Jingzhou - China Telecom" w:date="2021-10-25T14:49:00Z"/>
              </w:rPr>
            </w:pPr>
            <w:ins w:id="808" w:author="Wu Jingzhou - China Telecom" w:date="2021-10-25T14:49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723" w14:textId="27647B2C" w:rsidR="00904F67" w:rsidRPr="00162374" w:rsidRDefault="00904F67" w:rsidP="00904F67">
            <w:pPr>
              <w:pStyle w:val="TAL"/>
              <w:rPr>
                <w:ins w:id="809" w:author="Wu Jingzhou - China Telecom" w:date="2021-10-25T14:49:00Z"/>
              </w:rPr>
            </w:pPr>
            <w:ins w:id="810" w:author="Wu Jingzhou - China Telecom" w:date="2021-10-25T14:49:00Z">
              <w:r w:rsidRPr="00162374">
                <w:t>Same as 6.2.2.1.2.1</w:t>
              </w:r>
            </w:ins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11" w:name="_Toc27479746"/>
      <w:bookmarkStart w:id="812" w:name="_Toc36058945"/>
      <w:bookmarkStart w:id="813" w:name="_Toc44067869"/>
      <w:bookmarkStart w:id="814" w:name="_Toc52716796"/>
      <w:bookmarkStart w:id="815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11"/>
      <w:bookmarkEnd w:id="812"/>
      <w:bookmarkEnd w:id="813"/>
      <w:bookmarkEnd w:id="814"/>
      <w:bookmarkEnd w:id="815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192"/>
        <w:gridCol w:w="1591"/>
        <w:gridCol w:w="18"/>
        <w:gridCol w:w="1672"/>
        <w:gridCol w:w="36"/>
        <w:gridCol w:w="3295"/>
        <w:gridCol w:w="67"/>
      </w:tblGrid>
      <w:tr w:rsidR="00904F67" w:rsidRPr="00162374" w14:paraId="274FB7D4" w14:textId="77777777" w:rsidTr="00904F67">
        <w:trPr>
          <w:cantSplit/>
          <w:trHeight w:val="390"/>
          <w:jc w:val="center"/>
        </w:trPr>
        <w:tc>
          <w:tcPr>
            <w:tcW w:w="1628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8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CD76695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  <w:ins w:id="816" w:author="Wu Jingzhou - China Telecom" w:date="2021-10-25T14:51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BDF" w14:textId="30DB5A4A" w:rsidR="00904F67" w:rsidRPr="00162374" w:rsidRDefault="00904F67" w:rsidP="00904F67">
            <w:pPr>
              <w:pStyle w:val="TAL"/>
              <w:rPr>
                <w:ins w:id="817" w:author="Wu Jingzhou - China Telecom" w:date="2021-10-25T14:51:00Z"/>
              </w:rPr>
            </w:pPr>
            <w:ins w:id="818" w:author="Wu Jingzhou - China Telecom" w:date="2021-10-25T14:52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>5</w:t>
              </w:r>
              <w:r w:rsidRPr="00EE7461">
                <w:tab/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306" w14:textId="77777777" w:rsidR="00904F67" w:rsidRPr="00162374" w:rsidRDefault="00904F67" w:rsidP="00904F67">
            <w:pPr>
              <w:pStyle w:val="TAL"/>
              <w:rPr>
                <w:ins w:id="819" w:author="Wu Jingzhou - China Telecom" w:date="2021-10-25T14:52:00Z"/>
                <w:lang w:eastAsia="ja-JP"/>
              </w:rPr>
            </w:pPr>
            <w:ins w:id="820" w:author="Wu Jingzhou - China Telecom" w:date="2021-10-25T14:52:00Z">
              <w:r w:rsidRPr="00162374">
                <w:rPr>
                  <w:lang w:eastAsia="ja-JP"/>
                </w:rPr>
                <w:t>SNRs as specified</w:t>
              </w:r>
            </w:ins>
          </w:p>
          <w:p w14:paraId="299EAC9E" w14:textId="03D1DAC9" w:rsidR="00904F67" w:rsidRPr="00162374" w:rsidRDefault="00904F67" w:rsidP="00904F67">
            <w:pPr>
              <w:pStyle w:val="TAL"/>
              <w:rPr>
                <w:ins w:id="821" w:author="Wu Jingzhou - China Telecom" w:date="2021-10-25T14:51:00Z"/>
                <w:lang w:eastAsia="ja-JP"/>
              </w:rPr>
            </w:pPr>
            <w:ins w:id="822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87B" w14:textId="77777777" w:rsidR="00904F67" w:rsidRPr="00162374" w:rsidRDefault="00904F67" w:rsidP="00904F67">
            <w:pPr>
              <w:pStyle w:val="TAL"/>
              <w:rPr>
                <w:ins w:id="823" w:author="Wu Jingzhou - China Telecom" w:date="2021-10-25T14:52:00Z"/>
                <w:lang w:eastAsia="ja-JP"/>
              </w:rPr>
            </w:pPr>
            <w:ins w:id="824" w:author="Wu Jingzhou - China Telecom" w:date="2021-10-25T14:52:00Z">
              <w:r w:rsidRPr="00162374">
                <w:rPr>
                  <w:lang w:eastAsia="ja-JP"/>
                </w:rPr>
                <w:t>SNR 0 dB</w:t>
              </w:r>
            </w:ins>
          </w:p>
          <w:p w14:paraId="475104BC" w14:textId="3BB39369" w:rsidR="00904F67" w:rsidRPr="00162374" w:rsidRDefault="00904F67" w:rsidP="00904F67">
            <w:pPr>
              <w:pStyle w:val="TAL"/>
              <w:rPr>
                <w:ins w:id="825" w:author="Wu Jingzhou - China Telecom" w:date="2021-10-25T14:51:00Z"/>
                <w:lang w:eastAsia="ja-JP"/>
              </w:rPr>
            </w:pPr>
            <w:ins w:id="826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FB" w14:textId="77777777" w:rsidR="00904F67" w:rsidRPr="00162374" w:rsidRDefault="00904F67" w:rsidP="00904F67">
            <w:pPr>
              <w:pStyle w:val="TAL"/>
              <w:rPr>
                <w:ins w:id="827" w:author="Wu Jingzhou - China Telecom" w:date="2021-10-25T14:52:00Z"/>
                <w:rFonts w:cs="v4.2.0"/>
              </w:rPr>
            </w:pPr>
            <w:ins w:id="828" w:author="Wu Jingzhou - China Telecom" w:date="2021-10-25T14:52:00Z">
              <w:r w:rsidRPr="00162374">
                <w:rPr>
                  <w:rFonts w:cs="v4.2.0"/>
                </w:rPr>
                <w:t>SNR unchanged</w:t>
              </w:r>
            </w:ins>
          </w:p>
          <w:p w14:paraId="0A2F8A40" w14:textId="3A2850B3" w:rsidR="00904F67" w:rsidRPr="00162374" w:rsidRDefault="00904F67" w:rsidP="00904F67">
            <w:pPr>
              <w:pStyle w:val="TAL"/>
              <w:rPr>
                <w:ins w:id="829" w:author="Wu Jingzhou - China Telecom" w:date="2021-10-25T14:51:00Z"/>
                <w:rFonts w:cs="v4.2.0"/>
              </w:rPr>
            </w:pPr>
            <w:ins w:id="830" w:author="Wu Jingzhou - China Telecom" w:date="2021-10-25T14:52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6D928C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B7EC" w14:textId="77777777" w:rsidR="000E1F33" w:rsidRDefault="000E1F33">
      <w:r>
        <w:separator/>
      </w:r>
    </w:p>
  </w:endnote>
  <w:endnote w:type="continuationSeparator" w:id="0">
    <w:p w14:paraId="13BC6FA0" w14:textId="77777777" w:rsidR="000E1F33" w:rsidRDefault="000E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585" w14:textId="77777777" w:rsidR="000E1F33" w:rsidRDefault="000E1F33">
      <w:r>
        <w:separator/>
      </w:r>
    </w:p>
  </w:footnote>
  <w:footnote w:type="continuationSeparator" w:id="0">
    <w:p w14:paraId="271D8A8B" w14:textId="77777777" w:rsidR="000E1F33" w:rsidRDefault="000E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3EC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1F33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C1B40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371C0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0C94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120F1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2794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3497</Words>
  <Characters>19939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2021-11-11T06:04:00Z</dcterms:created>
  <dcterms:modified xsi:type="dcterms:W3CDTF">2021-11-11T06:08:00Z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